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E1E13" w14:textId="6AFB8E54"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sidR="004158C2">
        <w:rPr>
          <w:b/>
          <w:sz w:val="24"/>
        </w:rPr>
        <w:t>8</w:t>
      </w:r>
      <w:r w:rsidRPr="001C5622">
        <w:rPr>
          <w:b/>
          <w:i/>
          <w:sz w:val="24"/>
        </w:rPr>
        <w:t xml:space="preserve"> </w:t>
      </w:r>
      <w:r w:rsidRPr="001C5622">
        <w:rPr>
          <w:b/>
          <w:i/>
          <w:sz w:val="28"/>
        </w:rPr>
        <w:tab/>
      </w:r>
      <w:r w:rsidR="00126F93" w:rsidRPr="00126F93">
        <w:rPr>
          <w:b/>
          <w:sz w:val="28"/>
        </w:rPr>
        <w:t>R6-1</w:t>
      </w:r>
      <w:r w:rsidR="009777F4">
        <w:rPr>
          <w:b/>
          <w:sz w:val="28"/>
        </w:rPr>
        <w:t>8</w:t>
      </w:r>
      <w:r w:rsidR="004158C2">
        <w:rPr>
          <w:b/>
          <w:sz w:val="28"/>
        </w:rPr>
        <w:t>0</w:t>
      </w:r>
      <w:r w:rsidR="00956442">
        <w:rPr>
          <w:b/>
          <w:sz w:val="28"/>
        </w:rPr>
        <w:t>0</w:t>
      </w:r>
      <w:r w:rsidR="00BA2D9E">
        <w:rPr>
          <w:b/>
          <w:sz w:val="28"/>
        </w:rPr>
        <w:t>95</w:t>
      </w:r>
    </w:p>
    <w:p w14:paraId="14247DB2" w14:textId="5A578A82" w:rsidR="00C610A2" w:rsidRPr="001C5622" w:rsidRDefault="004158C2" w:rsidP="00C610A2">
      <w:pPr>
        <w:pStyle w:val="CRCoverPage"/>
        <w:tabs>
          <w:tab w:val="left" w:pos="5986"/>
          <w:tab w:val="left" w:pos="6910"/>
        </w:tabs>
        <w:outlineLvl w:val="0"/>
        <w:rPr>
          <w:b/>
          <w:sz w:val="24"/>
        </w:rPr>
      </w:pPr>
      <w:r>
        <w:rPr>
          <w:b/>
          <w:sz w:val="24"/>
        </w:rPr>
        <w:t>Busan</w:t>
      </w:r>
      <w:r w:rsidR="009777F4">
        <w:rPr>
          <w:b/>
          <w:sz w:val="24"/>
        </w:rPr>
        <w:t xml:space="preserve">, </w:t>
      </w:r>
      <w:r>
        <w:rPr>
          <w:b/>
          <w:sz w:val="24"/>
        </w:rPr>
        <w:t>Korea</w:t>
      </w:r>
      <w:r w:rsidR="009777F4">
        <w:rPr>
          <w:b/>
          <w:sz w:val="24"/>
        </w:rPr>
        <w:t xml:space="preserve">, </w:t>
      </w:r>
      <w:r>
        <w:rPr>
          <w:b/>
          <w:sz w:val="24"/>
        </w:rPr>
        <w:t>May</w:t>
      </w:r>
      <w:r w:rsidR="00FB09DB">
        <w:rPr>
          <w:b/>
          <w:sz w:val="24"/>
        </w:rPr>
        <w:t xml:space="preserve"> </w:t>
      </w:r>
      <w:r>
        <w:rPr>
          <w:b/>
          <w:sz w:val="24"/>
        </w:rPr>
        <w:t>21</w:t>
      </w:r>
      <w:r w:rsidR="009777F4">
        <w:rPr>
          <w:b/>
          <w:sz w:val="24"/>
        </w:rPr>
        <w:t xml:space="preserve"> </w:t>
      </w:r>
      <w:r w:rsidR="0063045F">
        <w:rPr>
          <w:b/>
          <w:sz w:val="24"/>
        </w:rPr>
        <w:t>-</w:t>
      </w:r>
      <w:r w:rsidR="009777F4">
        <w:rPr>
          <w:b/>
          <w:sz w:val="24"/>
        </w:rPr>
        <w:t xml:space="preserve"> </w:t>
      </w:r>
      <w:r>
        <w:rPr>
          <w:b/>
          <w:sz w:val="24"/>
        </w:rPr>
        <w:t>25</w:t>
      </w:r>
      <w:r w:rsidR="00C610A2">
        <w:rPr>
          <w:b/>
          <w:sz w:val="24"/>
        </w:rPr>
        <w:t xml:space="preserve">, </w:t>
      </w:r>
      <w:r w:rsidR="00C610A2" w:rsidRPr="001C5622">
        <w:rPr>
          <w:b/>
          <w:sz w:val="24"/>
        </w:rPr>
        <w:t>201</w:t>
      </w:r>
      <w:r w:rsidR="009777F4">
        <w:rPr>
          <w:b/>
          <w:sz w:val="24"/>
        </w:rPr>
        <w:t>8</w:t>
      </w:r>
      <w:r w:rsidR="00BA2D9E">
        <w:rPr>
          <w:b/>
          <w:sz w:val="24"/>
        </w:rPr>
        <w:t xml:space="preserve">                                                </w:t>
      </w:r>
      <w:r w:rsidR="00BA2D9E" w:rsidRPr="00BA2D9E">
        <w:rPr>
          <w:b/>
          <w:i/>
          <w:sz w:val="24"/>
        </w:rPr>
        <w:t>(Revision of R6-180070)</w:t>
      </w:r>
      <w:r w:rsidR="00C610A2" w:rsidRPr="00BA2D9E">
        <w:rPr>
          <w:b/>
          <w:i/>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4360E0F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w:t>
            </w:r>
            <w:r w:rsidR="00DF10AE">
              <w:rPr>
                <w:i/>
                <w:sz w:val="14"/>
              </w:rPr>
              <w:t>2</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206ADFFC" w:rsidR="001E41F3" w:rsidRPr="004158C2" w:rsidRDefault="004158C2" w:rsidP="008A4843">
            <w:pPr>
              <w:pStyle w:val="CRCoverPage"/>
              <w:spacing w:after="0"/>
              <w:rPr>
                <w:b/>
                <w:sz w:val="28"/>
                <w:lang w:val="en-US"/>
              </w:rPr>
            </w:pPr>
            <w:r>
              <w:rPr>
                <w:b/>
                <w:sz w:val="28"/>
              </w:rPr>
              <w:t>43.064</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2602BD7A" w:rsidR="001E41F3" w:rsidRPr="00FB09DB" w:rsidRDefault="00956442">
            <w:pPr>
              <w:pStyle w:val="CRCoverPage"/>
              <w:spacing w:after="0"/>
              <w:rPr>
                <w:b/>
                <w:sz w:val="28"/>
                <w:szCs w:val="28"/>
              </w:rPr>
            </w:pPr>
            <w:r w:rsidRPr="00FB09DB">
              <w:rPr>
                <w:b/>
                <w:sz w:val="28"/>
                <w:szCs w:val="28"/>
              </w:rPr>
              <w:t>0117</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554A7222" w:rsidR="001E41F3" w:rsidRPr="00BA2D9E" w:rsidRDefault="00BA2D9E">
            <w:pPr>
              <w:pStyle w:val="CRCoverPage"/>
              <w:spacing w:after="0"/>
              <w:jc w:val="center"/>
              <w:rPr>
                <w:b/>
                <w:lang w:val="en-US"/>
              </w:rPr>
            </w:pPr>
            <w:r>
              <w:rPr>
                <w:b/>
                <w:sz w:val="32"/>
              </w:rPr>
              <w:t>1</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3161C332" w:rsidR="001E41F3" w:rsidRPr="001C5622" w:rsidRDefault="006D4FBE" w:rsidP="008A4843">
            <w:pPr>
              <w:pStyle w:val="CRCoverPage"/>
              <w:spacing w:after="0"/>
              <w:jc w:val="center"/>
            </w:pPr>
            <w:r>
              <w:rPr>
                <w:b/>
                <w:sz w:val="32"/>
              </w:rPr>
              <w:t>1</w:t>
            </w:r>
            <w:r w:rsidR="003227C6">
              <w:rPr>
                <w:b/>
                <w:sz w:val="32"/>
              </w:rPr>
              <w:t>4</w:t>
            </w:r>
            <w:r w:rsidR="001E41F3" w:rsidRPr="00165F63">
              <w:rPr>
                <w:b/>
                <w:sz w:val="32"/>
              </w:rPr>
              <w:t>.</w:t>
            </w:r>
            <w:r w:rsidR="003227C6">
              <w:rPr>
                <w:b/>
                <w:sz w:val="32"/>
              </w:rPr>
              <w:t>3</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2ED9C8C8" w:rsidR="001E41F3" w:rsidRPr="00036942" w:rsidRDefault="00FB09DB" w:rsidP="00C1753A">
            <w:pPr>
              <w:pStyle w:val="CRCoverPage"/>
              <w:spacing w:after="0"/>
              <w:ind w:left="100"/>
            </w:pPr>
            <w:r w:rsidRPr="00FB09DB">
              <w:t>Energy efficiency enhancements for EC-GSM-IoT MS in idle mode</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6B237DE9" w:rsidR="001E41F3" w:rsidRPr="001C5622" w:rsidRDefault="000E6A5B" w:rsidP="005D5834">
            <w:pPr>
              <w:pStyle w:val="CRCoverPage"/>
              <w:spacing w:after="0"/>
              <w:ind w:left="100"/>
            </w:pPr>
            <w:r>
              <w:t>Nokia</w:t>
            </w:r>
            <w:r w:rsidR="009777F4">
              <w:t>, Nokia Shanghai Bell</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7021ECA8" w:rsidR="001E41F3" w:rsidRPr="004158C2" w:rsidRDefault="006D4FBE" w:rsidP="006D4FBE">
            <w:pPr>
              <w:pStyle w:val="CRCoverPage"/>
              <w:spacing w:after="0"/>
              <w:rPr>
                <w:lang w:val="en-US"/>
              </w:rPr>
            </w:pPr>
            <w:r>
              <w:t xml:space="preserve"> </w:t>
            </w:r>
            <w:proofErr w:type="spellStart"/>
            <w:r w:rsidR="00956442" w:rsidRPr="00A426F5">
              <w:rPr>
                <w:rFonts w:cs="Arial"/>
              </w:rPr>
              <w:t>CIoT_EC_GSM_fenh</w:t>
            </w:r>
            <w:proofErr w:type="spellEnd"/>
            <w:r w:rsidR="00956442" w:rsidRPr="00A426F5">
              <w:rPr>
                <w:rFonts w:cs="Arial"/>
              </w:rPr>
              <w:t>-Core</w:t>
            </w:r>
            <w:r w:rsidR="00956442">
              <w:rPr>
                <w:rFonts w:cs="Arial"/>
              </w:rPr>
              <w:t xml:space="preserve">   </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60A08908" w:rsidR="001E41F3" w:rsidRPr="001C5622" w:rsidRDefault="009777F4" w:rsidP="001F3419">
            <w:pPr>
              <w:pStyle w:val="CRCoverPage"/>
              <w:spacing w:after="0"/>
              <w:ind w:left="100"/>
            </w:pPr>
            <w:r>
              <w:t>2018-</w:t>
            </w:r>
            <w:r w:rsidR="00956442">
              <w:t>05</w:t>
            </w:r>
            <w:r w:rsidR="00C610A2" w:rsidRPr="001C5622">
              <w:t>-</w:t>
            </w:r>
            <w:r w:rsidR="00956442">
              <w:t>16</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C413763" w:rsidR="001E41F3" w:rsidRPr="001C5622" w:rsidRDefault="00956442">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17ED45F4" w:rsidR="001E41F3" w:rsidRPr="001C5622" w:rsidRDefault="0026004D">
            <w:pPr>
              <w:pStyle w:val="CRCoverPage"/>
              <w:spacing w:after="0"/>
              <w:ind w:left="100"/>
            </w:pPr>
            <w:r w:rsidRPr="001C5622">
              <w:t>Rel-</w:t>
            </w:r>
            <w:r w:rsidR="00C30B10" w:rsidRPr="001C5622">
              <w:t>1</w:t>
            </w:r>
            <w:r w:rsidR="004158C2">
              <w:t>5</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6E75679B"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r w:rsidR="00DF10AE">
              <w:rPr>
                <w:sz w:val="18"/>
              </w:rPr>
              <w:tab/>
            </w:r>
          </w:p>
        </w:tc>
        <w:tc>
          <w:tcPr>
            <w:tcW w:w="3120" w:type="dxa"/>
            <w:gridSpan w:val="2"/>
            <w:tcBorders>
              <w:bottom w:val="single" w:sz="4" w:space="0" w:color="auto"/>
              <w:right w:val="single" w:sz="4" w:space="0" w:color="auto"/>
            </w:tcBorders>
          </w:tcPr>
          <w:p w14:paraId="2914A0B8" w14:textId="77777777"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p w14:paraId="2D534ABA" w14:textId="4F619E99" w:rsidR="00DF10AE" w:rsidRPr="001C5622" w:rsidRDefault="00DF10AE" w:rsidP="00BD6BB8">
            <w:pPr>
              <w:pStyle w:val="CRCoverPage"/>
              <w:tabs>
                <w:tab w:val="left" w:pos="950"/>
              </w:tabs>
              <w:spacing w:after="0"/>
              <w:ind w:left="241" w:hanging="241"/>
              <w:rPr>
                <w:i/>
                <w:sz w:val="18"/>
              </w:rPr>
            </w:pPr>
            <w:r>
              <w:rPr>
                <w:i/>
                <w:noProof/>
                <w:sz w:val="18"/>
              </w:rPr>
              <w:tab/>
              <w:t>Rel-15</w:t>
            </w:r>
            <w:r>
              <w:rPr>
                <w:i/>
                <w:noProof/>
                <w:sz w:val="18"/>
              </w:rPr>
              <w:tab/>
              <w:t>(Release 15)</w:t>
            </w:r>
            <w:r>
              <w:rPr>
                <w:i/>
                <w:noProof/>
                <w:sz w:val="18"/>
              </w:rPr>
              <w:br/>
              <w:t>Rel-16</w:t>
            </w:r>
            <w:r>
              <w:rPr>
                <w:i/>
                <w:noProof/>
                <w:sz w:val="18"/>
              </w:rPr>
              <w:tab/>
              <w:t>(Release 16)</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7DC2AC16" w14:textId="4960B445" w:rsidR="00AD3597" w:rsidRDefault="00AD3597" w:rsidP="00FB09DB">
            <w:pPr>
              <w:pStyle w:val="CRCoverPage"/>
              <w:spacing w:after="0"/>
              <w:ind w:left="126"/>
            </w:pPr>
            <w:r>
              <w:t xml:space="preserve">Based on the approved WID in RP-180541 approved at RAN#79, further enhancements for EC-GSM-IoT are added to this specification: </w:t>
            </w:r>
          </w:p>
          <w:p w14:paraId="10A79661" w14:textId="77777777" w:rsidR="00AD3597" w:rsidRDefault="00956442" w:rsidP="00AD3597">
            <w:pPr>
              <w:pStyle w:val="CRCoverPage"/>
              <w:numPr>
                <w:ilvl w:val="0"/>
                <w:numId w:val="22"/>
              </w:numPr>
              <w:spacing w:after="0"/>
            </w:pPr>
            <w:r>
              <w:t>Introduction of new logical channel EC-PICH for energy efficient paging reception.</w:t>
            </w:r>
            <w:r w:rsidR="00154339">
              <w:t xml:space="preserve"> </w:t>
            </w:r>
          </w:p>
          <w:p w14:paraId="0A047EF0" w14:textId="38C033B4" w:rsidR="001E41F3" w:rsidRPr="001C5622" w:rsidRDefault="00154339" w:rsidP="00AD3597">
            <w:pPr>
              <w:pStyle w:val="CRCoverPage"/>
              <w:numPr>
                <w:ilvl w:val="0"/>
                <w:numId w:val="22"/>
              </w:numPr>
              <w:spacing w:after="0"/>
            </w:pPr>
            <w:r>
              <w:t>Introduction of deferred SI acquisition for reducing energy consumption in packet idle mode.</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rsidP="00FB09DB">
            <w:pPr>
              <w:pStyle w:val="CRCoverPage"/>
              <w:spacing w:after="0"/>
              <w:ind w:left="126"/>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43ED306B" w14:textId="754ECF4E" w:rsidR="00471D66" w:rsidRDefault="00956442" w:rsidP="00797550">
            <w:pPr>
              <w:ind w:left="126"/>
              <w:rPr>
                <w:rFonts w:ascii="Arial" w:hAnsi="Arial" w:cs="Arial"/>
              </w:rPr>
            </w:pPr>
            <w:r>
              <w:rPr>
                <w:rFonts w:ascii="Arial" w:hAnsi="Arial" w:cs="Arial"/>
              </w:rPr>
              <w:t xml:space="preserve">Description on use of EC-PICH channel for knowing the paging presence in the EC-CCCH/D blocks of higher coverage class MS </w:t>
            </w:r>
            <w:r w:rsidR="000A7139">
              <w:rPr>
                <w:rFonts w:ascii="Arial" w:hAnsi="Arial" w:cs="Arial"/>
              </w:rPr>
              <w:t xml:space="preserve">in CC3 or CC4 </w:t>
            </w:r>
            <w:r>
              <w:rPr>
                <w:rFonts w:ascii="Arial" w:hAnsi="Arial" w:cs="Arial"/>
              </w:rPr>
              <w:t xml:space="preserve">to reduce the energy consumption for </w:t>
            </w:r>
            <w:r w:rsidR="009F0DA6">
              <w:rPr>
                <w:rFonts w:ascii="Arial" w:hAnsi="Arial" w:cs="Arial"/>
              </w:rPr>
              <w:t>paging reception</w:t>
            </w:r>
            <w:r w:rsidR="009E3E11">
              <w:rPr>
                <w:rFonts w:ascii="Arial" w:hAnsi="Arial" w:cs="Arial"/>
              </w:rPr>
              <w:t xml:space="preserve"> is added in sub</w:t>
            </w:r>
            <w:r w:rsidR="00AD3597">
              <w:rPr>
                <w:rFonts w:ascii="Arial" w:hAnsi="Arial" w:cs="Arial"/>
              </w:rPr>
              <w:t>-</w:t>
            </w:r>
            <w:r w:rsidR="009E3E11">
              <w:rPr>
                <w:rFonts w:ascii="Arial" w:hAnsi="Arial" w:cs="Arial"/>
              </w:rPr>
              <w:t>clause 3.3.9.6</w:t>
            </w:r>
            <w:r w:rsidR="009F0DA6">
              <w:rPr>
                <w:rFonts w:ascii="Arial" w:hAnsi="Arial" w:cs="Arial"/>
              </w:rPr>
              <w:t>. The new logical channel definition</w:t>
            </w:r>
            <w:r w:rsidR="009E3E11">
              <w:rPr>
                <w:rFonts w:ascii="Arial" w:hAnsi="Arial" w:cs="Arial"/>
              </w:rPr>
              <w:t xml:space="preserve"> for EC-PICH</w:t>
            </w:r>
            <w:r w:rsidR="009F0DA6">
              <w:rPr>
                <w:rFonts w:ascii="Arial" w:hAnsi="Arial" w:cs="Arial"/>
              </w:rPr>
              <w:t xml:space="preserve"> is included in </w:t>
            </w:r>
            <w:r w:rsidR="00FB09DB">
              <w:rPr>
                <w:rFonts w:ascii="Arial" w:hAnsi="Arial" w:cs="Arial"/>
              </w:rPr>
              <w:t>sub</w:t>
            </w:r>
            <w:r w:rsidR="00AD3597">
              <w:rPr>
                <w:rFonts w:ascii="Arial" w:hAnsi="Arial" w:cs="Arial"/>
              </w:rPr>
              <w:t>-</w:t>
            </w:r>
            <w:r w:rsidR="00FB09DB">
              <w:rPr>
                <w:rFonts w:ascii="Arial" w:hAnsi="Arial" w:cs="Arial"/>
              </w:rPr>
              <w:t xml:space="preserve">clause </w:t>
            </w:r>
            <w:r w:rsidR="009F0DA6">
              <w:rPr>
                <w:rFonts w:ascii="Arial" w:hAnsi="Arial" w:cs="Arial"/>
              </w:rPr>
              <w:t>5.2b</w:t>
            </w:r>
            <w:r w:rsidR="00FB09DB">
              <w:rPr>
                <w:rFonts w:ascii="Arial" w:hAnsi="Arial" w:cs="Arial"/>
              </w:rPr>
              <w:t>.5.</w:t>
            </w:r>
          </w:p>
          <w:p w14:paraId="51DC276A" w14:textId="2656BD8C" w:rsidR="00AD3597" w:rsidRPr="00A92863" w:rsidRDefault="00AD3597" w:rsidP="00FB09DB">
            <w:pPr>
              <w:ind w:left="126"/>
              <w:rPr>
                <w:rFonts w:ascii="Arial" w:hAnsi="Arial" w:cs="Arial"/>
              </w:rPr>
            </w:pPr>
            <w:r>
              <w:rPr>
                <w:rFonts w:ascii="Arial" w:hAnsi="Arial" w:cs="Arial"/>
              </w:rPr>
              <w:t>Description of deferred SI acquisition</w:t>
            </w:r>
            <w:r w:rsidR="0005712E">
              <w:rPr>
                <w:rFonts w:ascii="Arial" w:hAnsi="Arial" w:cs="Arial"/>
              </w:rPr>
              <w:t>, where the network assists the EC-GSM-IoT capable MS, by adding information in EC SI 2 and EC-SCH Information messages to avoid reading EC-BCCH in idle mode, unless required (i.e. for sending a paging response or channel request to send uplink data or due to mobility</w:t>
            </w:r>
            <w:r>
              <w:rPr>
                <w:rFonts w:ascii="Arial" w:hAnsi="Arial" w:cs="Arial"/>
              </w:rPr>
              <w:t xml:space="preserve"> </w:t>
            </w:r>
            <w:r w:rsidR="0005712E">
              <w:rPr>
                <w:rFonts w:ascii="Arial" w:hAnsi="Arial" w:cs="Arial"/>
              </w:rPr>
              <w:t xml:space="preserve">or due to an incremented change mark) </w:t>
            </w:r>
            <w:r>
              <w:rPr>
                <w:rFonts w:ascii="Arial" w:hAnsi="Arial" w:cs="Arial"/>
              </w:rPr>
              <w:t>is added in sub-clause 3.3.9.7.</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rsidP="00FB09DB">
            <w:pPr>
              <w:pStyle w:val="CRCoverPage"/>
              <w:spacing w:after="0"/>
              <w:ind w:left="126"/>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335A5FA5" w:rsidR="005842AB" w:rsidRPr="001A255A" w:rsidRDefault="009F0DA6" w:rsidP="00FB09DB">
            <w:pPr>
              <w:pStyle w:val="CRCoverPage"/>
              <w:spacing w:after="0"/>
              <w:ind w:left="126"/>
            </w:pPr>
            <w:r>
              <w:t xml:space="preserve">Energy </w:t>
            </w:r>
            <w:r w:rsidR="00AD3597">
              <w:t xml:space="preserve">savings due to </w:t>
            </w:r>
            <w:r>
              <w:t xml:space="preserve">efficient paging reception using EC-PICH </w:t>
            </w:r>
            <w:r w:rsidR="00AD3597">
              <w:t xml:space="preserve">and adoption of deferred SI acquisition will not be possible. </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78A54B4B" w:rsidR="005842AB" w:rsidRPr="001C5622" w:rsidRDefault="009F0DA6" w:rsidP="00F27D32">
            <w:pPr>
              <w:pStyle w:val="CRCoverPage"/>
              <w:spacing w:after="0"/>
              <w:ind w:left="100"/>
            </w:pPr>
            <w:r>
              <w:t>3.3.9.6</w:t>
            </w:r>
            <w:r w:rsidR="00AD3597">
              <w:t xml:space="preserve"> (new)</w:t>
            </w:r>
            <w:r>
              <w:t xml:space="preserve">, </w:t>
            </w:r>
            <w:r w:rsidR="00AD3597">
              <w:t xml:space="preserve">3.3.9.7 (new), </w:t>
            </w:r>
            <w:r>
              <w:t>5.2b.5</w:t>
            </w:r>
            <w:r w:rsidR="00AD3597">
              <w:t xml:space="preserve"> (new)</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53E741C2" w:rsidR="005842AB" w:rsidRPr="001C5622" w:rsidRDefault="00FB09D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4F96DB51" w:rsidR="005842AB" w:rsidRPr="001C5622" w:rsidRDefault="005842AB" w:rsidP="005842AB">
            <w:pPr>
              <w:pStyle w:val="CRCoverPage"/>
              <w:spacing w:after="0"/>
              <w:jc w:val="center"/>
              <w:rPr>
                <w:b/>
                <w:caps/>
              </w:rPr>
            </w:pP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09E8801C" w14:textId="7E875F9F" w:rsidR="009F0DA6" w:rsidRDefault="00FB09DB" w:rsidP="009351FF">
            <w:pPr>
              <w:pStyle w:val="CRCoverPage"/>
              <w:spacing w:after="0"/>
              <w:ind w:left="99"/>
            </w:pPr>
            <w:r>
              <w:t>3GPP TS 44.018 CR 1082</w:t>
            </w:r>
          </w:p>
          <w:p w14:paraId="2A6C3FE3" w14:textId="0646D1DE" w:rsidR="00FB09DB" w:rsidRDefault="00FB09DB" w:rsidP="00FB09DB">
            <w:pPr>
              <w:pStyle w:val="CRCoverPage"/>
              <w:spacing w:after="0"/>
              <w:ind w:left="99"/>
            </w:pPr>
            <w:r>
              <w:t>3GPP TS 45.002 CR 0214</w:t>
            </w:r>
          </w:p>
          <w:p w14:paraId="2E29EE5C" w14:textId="77777777" w:rsidR="009F0DA6" w:rsidRDefault="00FB09DB" w:rsidP="009351FF">
            <w:pPr>
              <w:pStyle w:val="CRCoverPage"/>
              <w:spacing w:after="0"/>
              <w:ind w:left="99"/>
            </w:pPr>
            <w:r>
              <w:t>3GPP TS 45.005 CR XXXX</w:t>
            </w:r>
          </w:p>
          <w:p w14:paraId="23C44231" w14:textId="77777777" w:rsidR="00FB09DB" w:rsidRDefault="00FB09DB" w:rsidP="009351FF">
            <w:pPr>
              <w:pStyle w:val="CRCoverPage"/>
              <w:spacing w:after="0"/>
              <w:ind w:left="99"/>
            </w:pPr>
            <w:r>
              <w:t>3GPP TS 45.008 CR 0660</w:t>
            </w:r>
          </w:p>
          <w:p w14:paraId="2238BB7C" w14:textId="251FE6D5" w:rsidR="00FB09DB" w:rsidRPr="00126F93" w:rsidRDefault="00FB09DB" w:rsidP="009351FF">
            <w:pPr>
              <w:pStyle w:val="CRCoverPage"/>
              <w:spacing w:after="0"/>
              <w:ind w:left="99"/>
            </w:pPr>
            <w:r>
              <w:t>3GPP TS 48.018 CR 0445</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288E66A2" w:rsidR="005842AB" w:rsidRPr="001C5622" w:rsidRDefault="005842AB" w:rsidP="009351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11C31FDC" w:rsidR="005842AB" w:rsidRPr="00126F93" w:rsidRDefault="009F0DA6" w:rsidP="009351FF">
            <w:pPr>
              <w:pStyle w:val="CRCoverPage"/>
              <w:spacing w:after="0"/>
              <w:ind w:left="99"/>
            </w:pPr>
            <w:r>
              <w:t>3GPP TS 51.021 CR XXX</w:t>
            </w:r>
            <w:r w:rsidR="00FB09DB">
              <w:t>X</w:t>
            </w:r>
          </w:p>
        </w:tc>
      </w:tr>
      <w:tr w:rsidR="005842AB" w:rsidRPr="001C5622" w14:paraId="3E78AF54" w14:textId="77777777" w:rsidTr="00EE677E">
        <w:tc>
          <w:tcPr>
            <w:tcW w:w="2268" w:type="dxa"/>
            <w:gridSpan w:val="2"/>
            <w:tcBorders>
              <w:left w:val="single" w:sz="4" w:space="0" w:color="auto"/>
            </w:tcBorders>
          </w:tcPr>
          <w:p w14:paraId="015B31C3" w14:textId="2370DAFE"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729A658" w:rsidR="005842AB" w:rsidRPr="001C5622" w:rsidRDefault="005842AB" w:rsidP="005842AB">
            <w:pPr>
              <w:pStyle w:val="CRCoverPage"/>
              <w:spacing w:after="0"/>
              <w:ind w:left="99"/>
            </w:pP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6AFDBC8C" w:rsidR="005842AB" w:rsidRPr="001C5622" w:rsidRDefault="009351FF" w:rsidP="005842AB">
            <w:pPr>
              <w:pStyle w:val="CRCoverPage"/>
              <w:spacing w:after="0"/>
              <w:ind w:left="100"/>
            </w:pPr>
            <w:r w:rsidRPr="009351FF">
              <w:t xml:space="preserve">None. </w:t>
            </w:r>
          </w:p>
        </w:tc>
      </w:tr>
    </w:tbl>
    <w:p w14:paraId="0AD1A860" w14:textId="09FD4CA7" w:rsidR="004C7BA8" w:rsidRDefault="004C7BA8" w:rsidP="004C7BA8">
      <w:pPr>
        <w:rPr>
          <w:rFonts w:ascii="Arial" w:hAnsi="Arial"/>
          <w:sz w:val="8"/>
          <w:szCs w:val="8"/>
        </w:rPr>
      </w:pPr>
      <w:bookmarkStart w:id="2" w:name="_Toc463270827"/>
      <w:bookmarkStart w:id="3" w:name="_Toc4536865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AD3597">
        <w:tc>
          <w:tcPr>
            <w:tcW w:w="9629" w:type="dxa"/>
            <w:shd w:val="clear" w:color="auto" w:fill="FFFF00"/>
            <w:vAlign w:val="bottom"/>
          </w:tcPr>
          <w:p w14:paraId="08928238" w14:textId="7FA3D417"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AD3597">
              <w:rPr>
                <w:rFonts w:ascii="Arial" w:hAnsi="Arial" w:cs="Arial"/>
                <w:b/>
                <w:sz w:val="24"/>
                <w:szCs w:val="24"/>
              </w:rPr>
              <w:t>For Information only</w:t>
            </w:r>
            <w:r w:rsidRPr="000E6A5B">
              <w:rPr>
                <w:rFonts w:ascii="Arial" w:hAnsi="Arial" w:cs="Arial"/>
                <w:b/>
                <w:sz w:val="24"/>
                <w:szCs w:val="24"/>
              </w:rPr>
              <w:t xml:space="preserve">        </w:t>
            </w:r>
          </w:p>
        </w:tc>
      </w:tr>
    </w:tbl>
    <w:p w14:paraId="78FF1767" w14:textId="53DF4EF7" w:rsidR="00EE677E" w:rsidRDefault="00EE677E" w:rsidP="00EE677E">
      <w:pPr>
        <w:rPr>
          <w:rFonts w:ascii="Arial" w:hAnsi="Arial"/>
          <w:sz w:val="8"/>
          <w:szCs w:val="8"/>
        </w:rPr>
      </w:pPr>
    </w:p>
    <w:p w14:paraId="70555592" w14:textId="77777777" w:rsidR="004158C2" w:rsidRPr="00B66981" w:rsidRDefault="004158C2" w:rsidP="004158C2">
      <w:pPr>
        <w:pStyle w:val="Heading3"/>
        <w:rPr>
          <w:lang w:val="en-US"/>
        </w:rPr>
      </w:pPr>
      <w:bookmarkStart w:id="4" w:name="_Toc508877153"/>
      <w:r w:rsidRPr="00B66981">
        <w:rPr>
          <w:lang w:val="en-US"/>
        </w:rPr>
        <w:t>3.3.9</w:t>
      </w:r>
      <w:r w:rsidRPr="00B66981">
        <w:rPr>
          <w:lang w:val="en-US"/>
        </w:rPr>
        <w:tab/>
      </w:r>
      <w:r>
        <w:rPr>
          <w:lang w:val="en-US"/>
        </w:rPr>
        <w:t>Extended Coverage GSM for Internet of Things (EC-GSM-IoT)</w:t>
      </w:r>
      <w:bookmarkEnd w:id="4"/>
    </w:p>
    <w:p w14:paraId="14C0AC11" w14:textId="77777777" w:rsidR="004158C2" w:rsidRPr="00B66981" w:rsidRDefault="004158C2" w:rsidP="004158C2">
      <w:pPr>
        <w:pStyle w:val="Heading4"/>
        <w:rPr>
          <w:lang w:val="en-US"/>
        </w:rPr>
      </w:pPr>
      <w:bookmarkStart w:id="5" w:name="_Toc508877154"/>
      <w:r w:rsidRPr="00B66981">
        <w:rPr>
          <w:lang w:val="en-US"/>
        </w:rPr>
        <w:t>3.3.9.1</w:t>
      </w:r>
      <w:r w:rsidRPr="00B66981">
        <w:rPr>
          <w:lang w:val="en-US"/>
        </w:rPr>
        <w:tab/>
        <w:t>General</w:t>
      </w:r>
      <w:bookmarkEnd w:id="5"/>
    </w:p>
    <w:p w14:paraId="3E95BC8D" w14:textId="77777777" w:rsidR="004158C2" w:rsidRDefault="004158C2" w:rsidP="004158C2">
      <w:r w:rsidRPr="00B66981">
        <w:t>EC-</w:t>
      </w:r>
      <w:r>
        <w:t>GSM-IoT</w:t>
      </w:r>
      <w:r w:rsidRPr="00B66981">
        <w:t xml:space="preserve"> is an evolution of EGPRS providing a streamlined protocol implementation, reducing </w:t>
      </w:r>
      <w:r>
        <w:t>MS</w:t>
      </w:r>
      <w:r w:rsidRPr="00B66981">
        <w:t xml:space="preserve"> complexity while supporting energy efficient operation with extended coverage compared to GPRS/EGPRS. </w:t>
      </w:r>
      <w:r>
        <w:t>EC-GSM-IoT</w:t>
      </w:r>
      <w:r w:rsidRPr="00B66981">
        <w:t xml:space="preserve"> also mandates the use of an improved security framework by both the network and the mobile station.</w:t>
      </w:r>
    </w:p>
    <w:p w14:paraId="116F45CB" w14:textId="77777777" w:rsidR="004158C2" w:rsidRPr="00B66981" w:rsidRDefault="004158C2" w:rsidP="004158C2">
      <w:r>
        <w:t>EC-GSM-IoT makes use of a 9 bit BSIC wherein the 6 bit BSIC is supplemented with a 3 bit Radio frequency Colour Code with the purpose to help distinguish between cells in tight frequency reuse networks.</w:t>
      </w:r>
    </w:p>
    <w:p w14:paraId="74D524AE" w14:textId="77777777" w:rsidR="004158C2" w:rsidRPr="00B66981" w:rsidRDefault="004158C2" w:rsidP="004158C2">
      <w:r>
        <w:t>EC-GSM-IoT</w:t>
      </w:r>
      <w:r w:rsidRPr="00B66981">
        <w:t xml:space="preserve"> makes use of Fixed Uplink Allocation for allocating uplink resources for EC-PDTCHs and hence does not support USF based uplink allocation.</w:t>
      </w:r>
    </w:p>
    <w:p w14:paraId="2FED204C" w14:textId="77777777" w:rsidR="004158C2" w:rsidRPr="00B66981" w:rsidRDefault="004158C2" w:rsidP="004158C2">
      <w:r w:rsidRPr="00B66981">
        <w:t>No simultaneous uplink and downlink packet transfer is supported.</w:t>
      </w:r>
    </w:p>
    <w:p w14:paraId="36FCCB77" w14:textId="77777777" w:rsidR="004158C2" w:rsidRPr="00D03DCF" w:rsidRDefault="004158C2" w:rsidP="004158C2">
      <w:r w:rsidRPr="00D03DCF">
        <w:t xml:space="preserve">A MS that has enabled EC operation makes use of EC-channels (e.g. EC-PDTCH), except for the FCCH. An EC-GSM-IoT MS shall also support RACH and AGCH, in addition to EC-RACH and EC-AGCH. RACH and AGCH can be used by the MS when in GPRS/EGPRS coverage range (CC1, see </w:t>
      </w:r>
      <w:proofErr w:type="spellStart"/>
      <w:r w:rsidRPr="00D03DCF">
        <w:t>subclause</w:t>
      </w:r>
      <w:proofErr w:type="spellEnd"/>
      <w:r w:rsidRPr="00D03DCF">
        <w:t xml:space="preserve"> 3.3.9.2) if indicated by the network. EC-channels are used in idle mode as well as in packet transfer mode. The MS shall disable EC operation in case it enters a cell that does not support EC-GSM-IoT. The MS may also disable EC operation (see 3GPP TS 45.008) at any time, in which case it operates as if it was in a cell that does not support EC-GSM-IoT. The MS shall inform the network that EC operation has been disabled by e.g. a cell update. A MS that has disabled EC operation is no longer subject to the relaxed mobility related requirements (see sub-clause 3.3.9.3).</w:t>
      </w:r>
    </w:p>
    <w:p w14:paraId="1B16757D" w14:textId="77777777" w:rsidR="004158C2" w:rsidRPr="00D03DCF" w:rsidRDefault="004158C2" w:rsidP="004158C2">
      <w:r w:rsidRPr="00D03DCF">
        <w:t>An EC-GSM-IoT mobile station need not comply with GPRS requirements, but shall comply with EGPRS requirements unless otherwise stated, see 3GPP TS 45.005 [14].</w:t>
      </w:r>
    </w:p>
    <w:p w14:paraId="47A60D68" w14:textId="77777777" w:rsidR="004158C2" w:rsidRPr="00D03DCF" w:rsidRDefault="004158C2" w:rsidP="004158C2">
      <w:r w:rsidRPr="00D03DCF">
        <w:t>An EC-GSM-IoT mobile station need only support EC operation. The mobile station can optionally also support other PS services, such as GPRS, EGPRS and/or EGPRS2, or CS related services.</w:t>
      </w:r>
    </w:p>
    <w:p w14:paraId="485D362F" w14:textId="77777777" w:rsidR="004158C2" w:rsidRPr="00D03DCF" w:rsidRDefault="004158C2" w:rsidP="004158C2">
      <w:r w:rsidRPr="00D03DCF">
        <w:t>EC-GSM-IoT supports overload control by PLMN specific barring in the EC</w:t>
      </w:r>
      <w:r>
        <w:t xml:space="preserve"> </w:t>
      </w:r>
      <w:r w:rsidRPr="00D03DCF">
        <w:t>SI (see 3GPP TS 44.018 [6]) and optionally by using the Implicit Reject Status field within the EC-SCH (see 3GPP TS 44.018 [6]).</w:t>
      </w:r>
    </w:p>
    <w:p w14:paraId="3AF47607" w14:textId="77777777" w:rsidR="004158C2" w:rsidRPr="00D03DCF" w:rsidRDefault="004158C2" w:rsidP="004158C2">
      <w:r w:rsidRPr="00D03DCF">
        <w:t xml:space="preserve">EC-GSM-IoT shall not be operated in reduced latency TBF mode, see </w:t>
      </w:r>
      <w:proofErr w:type="spellStart"/>
      <w:r w:rsidRPr="00D03DCF">
        <w:t>subclause</w:t>
      </w:r>
      <w:proofErr w:type="spellEnd"/>
      <w:r w:rsidRPr="00D03DCF">
        <w:t xml:space="preserve"> 3.3.5, nor shall it support the Fast Ack/</w:t>
      </w:r>
      <w:proofErr w:type="spellStart"/>
      <w:r w:rsidRPr="00D03DCF">
        <w:t>Nack</w:t>
      </w:r>
      <w:proofErr w:type="spellEnd"/>
      <w:r w:rsidRPr="00D03DCF">
        <w:t xml:space="preserve"> reporting procedure.</w:t>
      </w:r>
    </w:p>
    <w:p w14:paraId="4F60B2EC" w14:textId="77777777" w:rsidR="004158C2" w:rsidRPr="00B66981" w:rsidRDefault="004158C2" w:rsidP="004158C2">
      <w:r w:rsidRPr="00D03DCF">
        <w:t>DTM is not supported in EC operation.</w:t>
      </w:r>
    </w:p>
    <w:p w14:paraId="4BBCF368" w14:textId="77777777" w:rsidR="004158C2" w:rsidRPr="00B66981" w:rsidRDefault="004158C2" w:rsidP="004158C2">
      <w:r w:rsidRPr="00B66981">
        <w:t>The EGPRS</w:t>
      </w:r>
      <w:r w:rsidRPr="00B66981" w:rsidDel="004A78FD">
        <w:t xml:space="preserve"> </w:t>
      </w:r>
      <w:r w:rsidRPr="00B66981">
        <w:t xml:space="preserve">modulation and coding schemes for PDTCH are reused for EC-PDTCH. The EC-BCCH </w:t>
      </w:r>
      <w:r>
        <w:t xml:space="preserve">and EC-RACH CC1 to CC4 </w:t>
      </w:r>
      <w:r w:rsidRPr="00B66981">
        <w:t>re-uses the same coding scheme as the BCCH</w:t>
      </w:r>
      <w:r>
        <w:t xml:space="preserve"> and RACH respectively</w:t>
      </w:r>
      <w:r w:rsidRPr="00B66981">
        <w:t>. Modified coding schemes, or specific coding schemes, are defined for EC-SCH, EC-PCH, EC-AGCH</w:t>
      </w:r>
      <w:r>
        <w:t>, EC-RACH CC5</w:t>
      </w:r>
      <w:r w:rsidRPr="00B66981">
        <w:t xml:space="preserve"> and EC-PACCH, see 3GPP TS 45.003 [12].</w:t>
      </w:r>
    </w:p>
    <w:p w14:paraId="2AD2B74C" w14:textId="77777777" w:rsidR="004158C2" w:rsidRDefault="004158C2" w:rsidP="004158C2">
      <w:r w:rsidRPr="00B66981">
        <w:t xml:space="preserve">The support of </w:t>
      </w:r>
      <w:r>
        <w:t>EC-GSM-IoT</w:t>
      </w:r>
      <w:r w:rsidRPr="00B66981">
        <w:t xml:space="preserve"> is optional for the mobile station and the network.</w:t>
      </w:r>
    </w:p>
    <w:p w14:paraId="70CEA244" w14:textId="77777777" w:rsidR="004158C2" w:rsidRPr="00B66981" w:rsidRDefault="004158C2" w:rsidP="004158C2">
      <w:r w:rsidRPr="00D11841">
        <w:t xml:space="preserve">A MS that supports </w:t>
      </w:r>
      <w:r>
        <w:t>EC-GSM-IoT</w:t>
      </w:r>
      <w:r w:rsidRPr="00D11841">
        <w:t xml:space="preserve"> shall support Overlaid CDMA (see </w:t>
      </w:r>
      <w:proofErr w:type="spellStart"/>
      <w:r w:rsidRPr="00D11841">
        <w:t>subclause</w:t>
      </w:r>
      <w:proofErr w:type="spellEnd"/>
      <w:r w:rsidRPr="00D11841">
        <w:t xml:space="preserve"> 3.3.10).</w:t>
      </w:r>
    </w:p>
    <w:p w14:paraId="42340BBB" w14:textId="77777777" w:rsidR="004158C2" w:rsidRDefault="004158C2" w:rsidP="004158C2">
      <w:r w:rsidRPr="00B66981">
        <w:t>The presence of EC</w:t>
      </w:r>
      <w:r>
        <w:t>-</w:t>
      </w:r>
      <w:r w:rsidRPr="00B66981">
        <w:t xml:space="preserve">SCH indicates that a cell supports EC-CCCH and therefore allows an </w:t>
      </w:r>
      <w:r>
        <w:t>EC-GSM-IoT</w:t>
      </w:r>
      <w:r w:rsidRPr="00B66981">
        <w:t xml:space="preserve"> mobile station to camp on it.</w:t>
      </w:r>
    </w:p>
    <w:p w14:paraId="61B2D6AE" w14:textId="77777777" w:rsidR="004158C2" w:rsidRPr="00B66981" w:rsidRDefault="004158C2" w:rsidP="004158C2">
      <w:r>
        <w:t xml:space="preserve">A MS supporting EC-GSM-IoT as well as the network may support the restricted use of enhanced coverage (see </w:t>
      </w:r>
      <w:proofErr w:type="spellStart"/>
      <w:r>
        <w:t>subclause</w:t>
      </w:r>
      <w:proofErr w:type="spellEnd"/>
      <w:r>
        <w:t xml:space="preserve"> 3.3.9.5).</w:t>
      </w:r>
    </w:p>
    <w:p w14:paraId="24E2B192" w14:textId="77777777" w:rsidR="004158C2" w:rsidRPr="00B66981" w:rsidRDefault="004158C2" w:rsidP="004158C2">
      <w:pPr>
        <w:pStyle w:val="Heading4"/>
      </w:pPr>
      <w:bookmarkStart w:id="6" w:name="_Toc508877155"/>
      <w:r w:rsidRPr="00B66981">
        <w:lastRenderedPageBreak/>
        <w:t>3.3.9.2</w:t>
      </w:r>
      <w:r w:rsidRPr="00B66981">
        <w:tab/>
        <w:t>Extended coverage</w:t>
      </w:r>
      <w:bookmarkEnd w:id="6"/>
    </w:p>
    <w:p w14:paraId="27C2F825" w14:textId="77777777" w:rsidR="004158C2" w:rsidRDefault="004158C2" w:rsidP="004158C2">
      <w:pPr>
        <w:pStyle w:val="Heading5"/>
      </w:pPr>
      <w:bookmarkStart w:id="7" w:name="_Toc508877156"/>
      <w:r>
        <w:t>3.3.9.2.1</w:t>
      </w:r>
      <w:r>
        <w:tab/>
        <w:t>General</w:t>
      </w:r>
      <w:bookmarkEnd w:id="7"/>
    </w:p>
    <w:p w14:paraId="7DB66F91" w14:textId="77777777" w:rsidR="004158C2" w:rsidRDefault="004158C2" w:rsidP="004158C2">
      <w:r>
        <w:t xml:space="preserve">EC-GSM-IoT MS is able to operate in extended coverage </w:t>
      </w:r>
      <w:r w:rsidRPr="00B66981">
        <w:t xml:space="preserve">in both uplink and downlink, </w:t>
      </w:r>
      <w:r>
        <w:t>which</w:t>
      </w:r>
      <w:r w:rsidRPr="00B66981">
        <w:t xml:space="preserve"> is defined as improved MS and BTS sensitivity and interference performance. </w:t>
      </w:r>
      <w:r>
        <w:t xml:space="preserve">The feature has been designed to </w:t>
      </w:r>
      <w:r w:rsidRPr="00B66981">
        <w:t>improve</w:t>
      </w:r>
      <w:r>
        <w:t xml:space="preserve"> coverage</w:t>
      </w:r>
      <w:r w:rsidRPr="00B66981">
        <w:t xml:space="preserve"> by 20 dB </w:t>
      </w:r>
      <w:r>
        <w:t xml:space="preserve">and also the interference level by 20 dB </w:t>
      </w:r>
      <w:r w:rsidRPr="00B66981">
        <w:t>compared to GPRS/EGPRS.</w:t>
      </w:r>
    </w:p>
    <w:p w14:paraId="5AE2FC7E" w14:textId="77777777" w:rsidR="004158C2" w:rsidRDefault="004158C2" w:rsidP="004158C2">
      <w:r>
        <w:t>A p</w:t>
      </w:r>
      <w:r w:rsidRPr="00B66981">
        <w:t>rede</w:t>
      </w:r>
      <w:r>
        <w:t>fined</w:t>
      </w:r>
      <w:r w:rsidRPr="00B66981">
        <w:t xml:space="preserve"> number of logical channel specific blind physical layer transmissions </w:t>
      </w:r>
      <w:r>
        <w:t xml:space="preserve">is </w:t>
      </w:r>
      <w:r w:rsidRPr="00B66981">
        <w:t xml:space="preserve">used to support </w:t>
      </w:r>
      <w:r>
        <w:t xml:space="preserve">a certain level of </w:t>
      </w:r>
      <w:r w:rsidRPr="00B66981">
        <w:t>extended coverage. For some logical channels, the number of blind physical layer transmissions can vary depending on the coverage extension required. Four different Coverage Classes are defined, each one approximated with a level of extended coverage compared to GPRS/EGPRS (see table 3.3.</w:t>
      </w:r>
      <w:r>
        <w:t>9</w:t>
      </w:r>
      <w:r w:rsidRPr="00B66981">
        <w:t xml:space="preserve">.2-1), denoted as CC1, CC2, CC3 and CC4 respectively. </w:t>
      </w:r>
      <w:r w:rsidRPr="00D11841">
        <w:t>In case of significant c</w:t>
      </w:r>
      <w:r w:rsidRPr="00B66981">
        <w:t xml:space="preserve">overage </w:t>
      </w:r>
      <w:r>
        <w:t>extension</w:t>
      </w:r>
      <w:r w:rsidRPr="00B66981">
        <w:t xml:space="preserve">, a fixed predefined number of blind physical layer transmissions is applied per logical channel. This number of blind physical layer transmissions, used by CC2, CC3 and CC4, may differ between logical channels for the same Coverage Class. Different Coverage Classes can be used on uplink and downlink. Logical channels supporting operation in extended coverage are referred to as EC-channels. </w:t>
      </w:r>
      <w:r>
        <w:t>Also the FCCH channel is considered to be operable in the extended coverage range aimed for by EC-GSM-IoT, and is hence used for synchronization purposes.</w:t>
      </w:r>
    </w:p>
    <w:p w14:paraId="50FD607D" w14:textId="77777777" w:rsidR="004158C2" w:rsidRDefault="004158C2" w:rsidP="004158C2">
      <w:r>
        <w:t xml:space="preserve">Blind physical layer transmissions should </w:t>
      </w:r>
      <w:r>
        <w:rPr>
          <w:color w:val="000000"/>
        </w:rPr>
        <w:t>on the EC-PDTCH</w:t>
      </w:r>
      <w:r>
        <w:t xml:space="preserve"> be used together with </w:t>
      </w:r>
      <w:r>
        <w:rPr>
          <w:color w:val="000000"/>
        </w:rPr>
        <w:t>type II hybrid ARQ to achieve the approximate coverage level shown in Table 3.3.9.2-1.</w:t>
      </w:r>
    </w:p>
    <w:p w14:paraId="236B78C6" w14:textId="77777777" w:rsidR="004158C2" w:rsidRPr="00B66981" w:rsidRDefault="004158C2" w:rsidP="004158C2">
      <w:pPr>
        <w:spacing w:after="120"/>
      </w:pPr>
      <w:r>
        <w:t xml:space="preserve">Blind physical layer transmissions on the EC-PDTCH and EC-PACCH channels are mapped on to either 2 consecutive PDCH resources or 4 consecutive PDCH resources according to broadcast information in EC SI. </w:t>
      </w:r>
      <w:r>
        <w:rPr>
          <w:lang w:val="en-US"/>
        </w:rPr>
        <w:t xml:space="preserve">The use of 2 PDCH resources is foreseen for </w:t>
      </w:r>
      <w:r>
        <w:t>resource constrained situations, e.g. the base station operates with limited resources due to a low number of TRX or with a limited set of PDCH resources in the PS domain.</w:t>
      </w:r>
    </w:p>
    <w:p w14:paraId="6D0503D7" w14:textId="77777777" w:rsidR="004158C2" w:rsidRPr="00B66981" w:rsidRDefault="004158C2" w:rsidP="004158C2">
      <w:pPr>
        <w:pStyle w:val="TH"/>
      </w:pPr>
      <w:r w:rsidRPr="00B66981">
        <w:t>Table 3.3.</w:t>
      </w:r>
      <w:r>
        <w:t>9</w:t>
      </w:r>
      <w:r w:rsidRPr="00B66981">
        <w:t>.2-1. Approximate coverage level per Coverage Class compared to GPRS/EGPRS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4158C2" w:rsidRPr="00B66981" w14:paraId="46C3525E" w14:textId="77777777" w:rsidTr="00B57D24">
        <w:tc>
          <w:tcPr>
            <w:tcW w:w="1985" w:type="dxa"/>
            <w:shd w:val="clear" w:color="auto" w:fill="auto"/>
          </w:tcPr>
          <w:p w14:paraId="74714CFB" w14:textId="77777777" w:rsidR="004158C2" w:rsidRPr="00C3392B" w:rsidRDefault="004158C2" w:rsidP="00B57D24">
            <w:pPr>
              <w:pStyle w:val="TAH"/>
            </w:pPr>
            <w:r w:rsidRPr="00C3392B">
              <w:t>Coverage class</w:t>
            </w:r>
          </w:p>
        </w:tc>
        <w:tc>
          <w:tcPr>
            <w:tcW w:w="3118" w:type="dxa"/>
            <w:shd w:val="clear" w:color="auto" w:fill="auto"/>
          </w:tcPr>
          <w:p w14:paraId="39A33F62" w14:textId="77777777" w:rsidR="004158C2" w:rsidRPr="00C3392B" w:rsidRDefault="004158C2" w:rsidP="00B57D24">
            <w:pPr>
              <w:pStyle w:val="TAH"/>
            </w:pPr>
            <w:r w:rsidRPr="00C3392B">
              <w:t>Approximate extended coverage level compared to GPRS/EGPRS [dB]</w:t>
            </w:r>
            <w:r w:rsidRPr="00C87A87">
              <w:rPr>
                <w:vertAlign w:val="superscript"/>
              </w:rPr>
              <w:t>1</w:t>
            </w:r>
          </w:p>
        </w:tc>
      </w:tr>
      <w:tr w:rsidR="004158C2" w:rsidRPr="00B66981" w14:paraId="161C9B3F" w14:textId="77777777" w:rsidTr="00B57D24">
        <w:tc>
          <w:tcPr>
            <w:tcW w:w="1985" w:type="dxa"/>
            <w:shd w:val="clear" w:color="auto" w:fill="auto"/>
          </w:tcPr>
          <w:p w14:paraId="4E3BA9BA" w14:textId="77777777" w:rsidR="004158C2" w:rsidRPr="00C3392B" w:rsidRDefault="004158C2" w:rsidP="00B57D24">
            <w:pPr>
              <w:pStyle w:val="TAC"/>
            </w:pPr>
            <w:r w:rsidRPr="00C3392B">
              <w:t>CC1</w:t>
            </w:r>
          </w:p>
        </w:tc>
        <w:tc>
          <w:tcPr>
            <w:tcW w:w="3118" w:type="dxa"/>
            <w:shd w:val="clear" w:color="auto" w:fill="auto"/>
          </w:tcPr>
          <w:p w14:paraId="61EB2CA5" w14:textId="77777777" w:rsidR="004158C2" w:rsidRPr="002C1063" w:rsidRDefault="004158C2" w:rsidP="00B57D24">
            <w:pPr>
              <w:pStyle w:val="TAC"/>
            </w:pPr>
            <w:r>
              <w:t>0-6</w:t>
            </w:r>
          </w:p>
        </w:tc>
      </w:tr>
      <w:tr w:rsidR="004158C2" w:rsidRPr="00B66981" w14:paraId="6F843987" w14:textId="77777777" w:rsidTr="00B57D24">
        <w:tc>
          <w:tcPr>
            <w:tcW w:w="1985" w:type="dxa"/>
            <w:shd w:val="clear" w:color="auto" w:fill="auto"/>
          </w:tcPr>
          <w:p w14:paraId="627C898A" w14:textId="77777777" w:rsidR="004158C2" w:rsidRPr="00C3392B" w:rsidRDefault="004158C2" w:rsidP="00B57D24">
            <w:pPr>
              <w:pStyle w:val="TAC"/>
            </w:pPr>
            <w:r w:rsidRPr="00C3392B">
              <w:t>CC2</w:t>
            </w:r>
          </w:p>
        </w:tc>
        <w:tc>
          <w:tcPr>
            <w:tcW w:w="3118" w:type="dxa"/>
            <w:shd w:val="clear" w:color="auto" w:fill="auto"/>
          </w:tcPr>
          <w:p w14:paraId="5EB5622D" w14:textId="77777777" w:rsidR="004158C2" w:rsidRPr="002C1063" w:rsidRDefault="004158C2" w:rsidP="00B57D24">
            <w:pPr>
              <w:pStyle w:val="TAC"/>
            </w:pPr>
            <w:r>
              <w:t>6-12</w:t>
            </w:r>
          </w:p>
        </w:tc>
      </w:tr>
      <w:tr w:rsidR="004158C2" w:rsidRPr="00B66981" w14:paraId="2BBE6A69" w14:textId="77777777" w:rsidTr="00B57D24">
        <w:tc>
          <w:tcPr>
            <w:tcW w:w="1985" w:type="dxa"/>
            <w:shd w:val="clear" w:color="auto" w:fill="auto"/>
          </w:tcPr>
          <w:p w14:paraId="3E9FE070" w14:textId="77777777" w:rsidR="004158C2" w:rsidRPr="00C3392B" w:rsidRDefault="004158C2" w:rsidP="00B57D24">
            <w:pPr>
              <w:pStyle w:val="TAC"/>
            </w:pPr>
            <w:r w:rsidRPr="00C3392B">
              <w:t>CC3</w:t>
            </w:r>
          </w:p>
        </w:tc>
        <w:tc>
          <w:tcPr>
            <w:tcW w:w="3118" w:type="dxa"/>
            <w:shd w:val="clear" w:color="auto" w:fill="auto"/>
          </w:tcPr>
          <w:p w14:paraId="1671EDD9" w14:textId="77777777" w:rsidR="004158C2" w:rsidRPr="002C1063" w:rsidRDefault="004158C2" w:rsidP="00B57D24">
            <w:pPr>
              <w:pStyle w:val="TAC"/>
            </w:pPr>
            <w:r>
              <w:t>12-15</w:t>
            </w:r>
          </w:p>
        </w:tc>
      </w:tr>
      <w:tr w:rsidR="004158C2" w:rsidRPr="00B66981" w14:paraId="69647E11" w14:textId="77777777" w:rsidTr="00B57D24">
        <w:tc>
          <w:tcPr>
            <w:tcW w:w="1985" w:type="dxa"/>
            <w:shd w:val="clear" w:color="auto" w:fill="auto"/>
          </w:tcPr>
          <w:p w14:paraId="43050A0C" w14:textId="77777777" w:rsidR="004158C2" w:rsidRPr="00C3392B" w:rsidRDefault="004158C2" w:rsidP="00B57D24">
            <w:pPr>
              <w:pStyle w:val="TAC"/>
            </w:pPr>
            <w:r w:rsidRPr="00C3392B">
              <w:t>CC4</w:t>
            </w:r>
          </w:p>
        </w:tc>
        <w:tc>
          <w:tcPr>
            <w:tcW w:w="3118" w:type="dxa"/>
            <w:shd w:val="clear" w:color="auto" w:fill="auto"/>
          </w:tcPr>
          <w:p w14:paraId="335F4846" w14:textId="77777777" w:rsidR="004158C2" w:rsidRPr="002C1063" w:rsidRDefault="004158C2" w:rsidP="00B57D24">
            <w:pPr>
              <w:pStyle w:val="TAC"/>
            </w:pPr>
            <w:r>
              <w:t>15-20</w:t>
            </w:r>
          </w:p>
        </w:tc>
      </w:tr>
      <w:tr w:rsidR="004158C2" w:rsidRPr="00B66981" w14:paraId="30C6CCCD" w14:textId="77777777" w:rsidTr="00B57D24">
        <w:tc>
          <w:tcPr>
            <w:tcW w:w="5103" w:type="dxa"/>
            <w:gridSpan w:val="2"/>
            <w:shd w:val="clear" w:color="auto" w:fill="auto"/>
          </w:tcPr>
          <w:p w14:paraId="4F454DCF" w14:textId="77777777" w:rsidR="004158C2" w:rsidRPr="002C1063" w:rsidDel="002C1063" w:rsidRDefault="004158C2" w:rsidP="00B57D24">
            <w:pPr>
              <w:pStyle w:val="TAC"/>
              <w:jc w:val="left"/>
            </w:pPr>
            <w:r>
              <w:t xml:space="preserve">NOTE: The values apply for the same </w:t>
            </w:r>
            <w:r w:rsidRPr="009F4E2F">
              <w:t xml:space="preserve">maximum output power </w:t>
            </w:r>
            <w:r>
              <w:t>(</w:t>
            </w:r>
            <w:r w:rsidRPr="009F4E2F">
              <w:t>33dBm</w:t>
            </w:r>
            <w:r>
              <w:t xml:space="preserve"> )</w:t>
            </w:r>
            <w:r w:rsidRPr="009F4E2F">
              <w:t xml:space="preserve"> of</w:t>
            </w:r>
            <w:r>
              <w:t xml:space="preserve"> an EC-GSM-IoT MS and a GPRS/EGPRS MS.</w:t>
            </w:r>
          </w:p>
        </w:tc>
      </w:tr>
    </w:tbl>
    <w:p w14:paraId="55AB9CB4" w14:textId="77777777" w:rsidR="004158C2" w:rsidRPr="00B66981" w:rsidRDefault="004158C2" w:rsidP="004158C2">
      <w:pPr>
        <w:pStyle w:val="FP"/>
      </w:pPr>
    </w:p>
    <w:p w14:paraId="33A78321" w14:textId="77777777" w:rsidR="004158C2" w:rsidRDefault="004158C2" w:rsidP="004158C2">
      <w:r w:rsidRPr="00D23CDD">
        <w:t>The procedures for selection and communication of Coverage Class are described in 3GPP TS 45.008 [15] and 3GPP TS 44.018 [6]. In idle mode, the MS performs Coverage Class selection and communicates the Coverage Class to the network, while in Packet Transfer Mode, the network performs Coverage Class selection and communicates the Coverage Class to the MS. For the purpose of paging, the MS shall communicate changes in the Coverage Class under certain circumstances, see 45.008 [15].</w:t>
      </w:r>
    </w:p>
    <w:p w14:paraId="3C5E4562" w14:textId="77777777" w:rsidR="004158C2" w:rsidRPr="00B66981" w:rsidRDefault="004158C2" w:rsidP="004158C2">
      <w:r w:rsidRPr="00B66981">
        <w:t xml:space="preserve">It is mandatory for the </w:t>
      </w:r>
      <w:r>
        <w:t>EC-GSM-IoT capable</w:t>
      </w:r>
      <w:r w:rsidRPr="00B66981">
        <w:t xml:space="preserve"> MS to support all defined Coverage Classes for all EC-channels. The network shall support at least CC1 and CC4. </w:t>
      </w:r>
      <w:r>
        <w:t xml:space="preserve">Support for blind physical layer transmissions over 2 consecutive PDCH resources is mandatory for the EC-GSM-IoT capable MS and optional for a network </w:t>
      </w:r>
      <w:r w:rsidRPr="0081224E">
        <w:rPr>
          <w:lang w:val="en-US"/>
        </w:rPr>
        <w:t xml:space="preserve">that supports </w:t>
      </w:r>
      <w:r>
        <w:rPr>
          <w:lang w:val="en-US"/>
        </w:rPr>
        <w:t>EC-GSM-IoT.</w:t>
      </w:r>
    </w:p>
    <w:p w14:paraId="07988384" w14:textId="77777777" w:rsidR="004158C2" w:rsidRDefault="004158C2" w:rsidP="004158C2">
      <w:r w:rsidRPr="00B66981">
        <w:t>The set of coverage classes supported on EC-CCCH is broadcasted in System Information (EC</w:t>
      </w:r>
      <w:r>
        <w:t xml:space="preserve"> </w:t>
      </w:r>
      <w:r w:rsidRPr="00B66981">
        <w:t>SI).</w:t>
      </w:r>
    </w:p>
    <w:p w14:paraId="00FA1A4D" w14:textId="77777777" w:rsidR="004158C2" w:rsidRDefault="004158C2" w:rsidP="004158C2">
      <w:pPr>
        <w:pStyle w:val="Heading5"/>
      </w:pPr>
      <w:bookmarkStart w:id="8" w:name="_Toc508877157"/>
      <w:r w:rsidRPr="00014801">
        <w:t>3.3.9.2.2</w:t>
      </w:r>
      <w:r>
        <w:tab/>
      </w:r>
      <w:r w:rsidRPr="00014801">
        <w:t>Extended coverage improvement for MS with low output power</w:t>
      </w:r>
      <w:bookmarkEnd w:id="8"/>
    </w:p>
    <w:p w14:paraId="15CFAA0E" w14:textId="77777777" w:rsidR="004158C2" w:rsidRDefault="004158C2" w:rsidP="004158C2">
      <w:r>
        <w:t>An EC-GSM-IoT MS of power class 6 (see 3GPP TS 45.005 [14]) in addition to the Coverage Classes CC1 to CC4 shall support a Coverage Class CC5 for its uplink logical channels, which is suited to operate in further extended coverage beyond the coverage condition covered by CC4. The uplink logical channels in CC5 coverage condition use predefined number of blind physical layer transmissions, where a fixed predefined number of blind physical layer transmissions is applied per logical channel.</w:t>
      </w:r>
    </w:p>
    <w:p w14:paraId="5ABBA9C3" w14:textId="77777777" w:rsidR="004158C2" w:rsidRDefault="004158C2" w:rsidP="004158C2">
      <w:r>
        <w:t xml:space="preserve">In addition to blind physical layer transmissions, dedicated uplink logical channels (EC-PDTCH, EC-PACCH) using CC5 use modified header encoding and burst interleaving schemes (see 3GPP TS 45.002 [11]) to achieve the approximate coverage level shown in </w:t>
      </w:r>
      <w:r w:rsidRPr="00B66981">
        <w:t>Table 3.3.</w:t>
      </w:r>
      <w:r>
        <w:t xml:space="preserve">9.2-2. The EC-RACH logical channel uses the Extended Synchronization Access Burst format or Extended Dual slot Access burst format (see 3GPP TS 45.002 [11]) for CC5 </w:t>
      </w:r>
      <w:r>
        <w:lastRenderedPageBreak/>
        <w:t>operation to achieve the required coverage extension. The burst format of EC-RACH logical channel to be used for CC5 operation is broadcasted in System Information (EC SI).</w:t>
      </w:r>
    </w:p>
    <w:p w14:paraId="6C6C788A" w14:textId="77777777" w:rsidR="004158C2" w:rsidRPr="00B66981" w:rsidRDefault="004158C2" w:rsidP="004158C2">
      <w:pPr>
        <w:pStyle w:val="TH"/>
      </w:pPr>
      <w:r w:rsidRPr="00B66981">
        <w:t>Table 3.3.</w:t>
      </w:r>
      <w:r>
        <w:t>9</w:t>
      </w:r>
      <w:r w:rsidRPr="00B66981">
        <w:t>.2-</w:t>
      </w:r>
      <w:r>
        <w:t>2:</w:t>
      </w:r>
      <w:r w:rsidRPr="00B66981">
        <w:t xml:space="preserve"> Approximate coverage level </w:t>
      </w:r>
      <w:r>
        <w:t>for Coverage Class 5 (Uplink only) compared to</w:t>
      </w:r>
      <w:r w:rsidRPr="00B66981">
        <w:t xml:space="preserve"> GPRS/EGPRS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4158C2" w:rsidRPr="00B66981" w14:paraId="1B465147" w14:textId="77777777" w:rsidTr="00B57D24">
        <w:tc>
          <w:tcPr>
            <w:tcW w:w="1985" w:type="dxa"/>
            <w:shd w:val="clear" w:color="auto" w:fill="auto"/>
          </w:tcPr>
          <w:p w14:paraId="18592E70" w14:textId="77777777" w:rsidR="004158C2" w:rsidRPr="00C3392B" w:rsidRDefault="004158C2" w:rsidP="00B57D24">
            <w:pPr>
              <w:pStyle w:val="TAH"/>
            </w:pPr>
            <w:r w:rsidRPr="00C3392B">
              <w:t>Coverage class</w:t>
            </w:r>
          </w:p>
        </w:tc>
        <w:tc>
          <w:tcPr>
            <w:tcW w:w="3118" w:type="dxa"/>
            <w:shd w:val="clear" w:color="auto" w:fill="auto"/>
          </w:tcPr>
          <w:p w14:paraId="30572C2C" w14:textId="77777777" w:rsidR="004158C2" w:rsidRPr="00C3392B" w:rsidRDefault="004158C2" w:rsidP="00B57D24">
            <w:pPr>
              <w:pStyle w:val="TAH"/>
            </w:pPr>
            <w:r w:rsidRPr="00C3392B">
              <w:t>Approximate extended coverage level compared to GPRS/EGPRS [dB]</w:t>
            </w:r>
            <w:r w:rsidRPr="00C87A87">
              <w:rPr>
                <w:vertAlign w:val="superscript"/>
              </w:rPr>
              <w:t>1</w:t>
            </w:r>
          </w:p>
        </w:tc>
      </w:tr>
      <w:tr w:rsidR="004158C2" w:rsidRPr="00B66981" w14:paraId="64AFDB77" w14:textId="77777777" w:rsidTr="00B57D24">
        <w:tc>
          <w:tcPr>
            <w:tcW w:w="1985" w:type="dxa"/>
            <w:shd w:val="clear" w:color="auto" w:fill="auto"/>
          </w:tcPr>
          <w:p w14:paraId="73A8DA98" w14:textId="77777777" w:rsidR="004158C2" w:rsidRPr="00C3392B" w:rsidRDefault="004158C2" w:rsidP="00B57D24">
            <w:pPr>
              <w:pStyle w:val="TAC"/>
            </w:pPr>
            <w:r w:rsidRPr="00C3392B">
              <w:t>CC</w:t>
            </w:r>
            <w:r>
              <w:t>5</w:t>
            </w:r>
          </w:p>
        </w:tc>
        <w:tc>
          <w:tcPr>
            <w:tcW w:w="3118" w:type="dxa"/>
            <w:shd w:val="clear" w:color="auto" w:fill="auto"/>
          </w:tcPr>
          <w:p w14:paraId="2FD6F633" w14:textId="77777777" w:rsidR="004158C2" w:rsidRPr="00C3392B" w:rsidRDefault="004158C2" w:rsidP="00B57D24">
            <w:pPr>
              <w:pStyle w:val="TAC"/>
            </w:pPr>
            <w:r w:rsidRPr="00C3392B">
              <w:t>[</w:t>
            </w:r>
            <w:r>
              <w:t>20</w:t>
            </w:r>
            <w:r w:rsidRPr="00C3392B">
              <w:t>-</w:t>
            </w:r>
            <w:r>
              <w:t>TBD</w:t>
            </w:r>
            <w:r w:rsidRPr="00C3392B">
              <w:t>]</w:t>
            </w:r>
          </w:p>
        </w:tc>
      </w:tr>
      <w:tr w:rsidR="004158C2" w:rsidRPr="00B66981" w14:paraId="4E6F01FD" w14:textId="77777777" w:rsidTr="00B57D24">
        <w:tc>
          <w:tcPr>
            <w:tcW w:w="5103" w:type="dxa"/>
            <w:gridSpan w:val="2"/>
            <w:shd w:val="clear" w:color="auto" w:fill="auto"/>
          </w:tcPr>
          <w:p w14:paraId="4983555F" w14:textId="77777777" w:rsidR="004158C2" w:rsidRDefault="004158C2" w:rsidP="00B57D24">
            <w:pPr>
              <w:pStyle w:val="TAC"/>
              <w:tabs>
                <w:tab w:val="left" w:pos="913"/>
              </w:tabs>
              <w:jc w:val="left"/>
            </w:pPr>
            <w:r>
              <w:t>NOTE</w:t>
            </w:r>
            <w:r w:rsidRPr="00C87A87">
              <w:rPr>
                <w:vertAlign w:val="superscript"/>
              </w:rPr>
              <w:t>1</w:t>
            </w:r>
            <w:r>
              <w:t>: The value applies for the same maximum output power (23dBm) of an EC-GSM-IoT MS and a GPRS/EGPRS MS.</w:t>
            </w:r>
          </w:p>
        </w:tc>
      </w:tr>
    </w:tbl>
    <w:p w14:paraId="13AC3702" w14:textId="77777777" w:rsidR="004158C2" w:rsidRDefault="004158C2" w:rsidP="004158C2">
      <w:pPr>
        <w:pStyle w:val="FP"/>
      </w:pPr>
    </w:p>
    <w:p w14:paraId="50C6F103" w14:textId="77777777" w:rsidR="004158C2" w:rsidRDefault="004158C2" w:rsidP="004158C2">
      <w:r>
        <w:t xml:space="preserve">The support of CC5 is optional for the network and the support for CC5 on </w:t>
      </w:r>
      <w:r w:rsidRPr="007375AC">
        <w:t>uplink logical channels (EC-RACH, EC-PDTCH/U and EC-PACCH/U) is broadcasted in Sys</w:t>
      </w:r>
      <w:r w:rsidRPr="00B66981">
        <w:t>tem Information (EC</w:t>
      </w:r>
      <w:r>
        <w:t xml:space="preserve"> </w:t>
      </w:r>
      <w:r w:rsidRPr="00B66981">
        <w:t>SI).</w:t>
      </w:r>
    </w:p>
    <w:p w14:paraId="7B18DD26" w14:textId="77777777" w:rsidR="004158C2" w:rsidRPr="00B66981" w:rsidRDefault="004158C2" w:rsidP="004158C2">
      <w:pPr>
        <w:pStyle w:val="Heading4"/>
      </w:pPr>
      <w:bookmarkStart w:id="9" w:name="_Toc508877158"/>
      <w:r w:rsidRPr="00B66981">
        <w:t>3.3.9.3</w:t>
      </w:r>
      <w:r w:rsidRPr="00B66981">
        <w:tab/>
        <w:t>Energy efficient operation</w:t>
      </w:r>
      <w:bookmarkEnd w:id="9"/>
    </w:p>
    <w:p w14:paraId="03E8EB93" w14:textId="77777777" w:rsidR="004158C2" w:rsidRPr="00BA6E52" w:rsidRDefault="004158C2" w:rsidP="004158C2">
      <w:r w:rsidRPr="00BA6E52">
        <w:t xml:space="preserve">In idle mode, energy efficient operation is enabled by the use of relaxed mobility related requirements (see </w:t>
      </w:r>
      <w:proofErr w:type="spellStart"/>
      <w:r w:rsidRPr="00BA6E52">
        <w:t>subclause</w:t>
      </w:r>
      <w:proofErr w:type="spellEnd"/>
      <w:r w:rsidRPr="00BA6E52">
        <w:t xml:space="preserve"> 3.3.8.1, and 3GPP TS 45.008 [15]) and optionally </w:t>
      </w:r>
      <w:proofErr w:type="spellStart"/>
      <w:r w:rsidRPr="00BA6E52">
        <w:t>eDRX</w:t>
      </w:r>
      <w:proofErr w:type="spellEnd"/>
      <w:r w:rsidRPr="00BA6E52">
        <w:t xml:space="preserve"> (see 3GPP TS 45.002 [11]) or Power Saving Mode (see 3GPP TS 23.682 [18]), PSM. A mobile station supporting EC-GSM-IoT may support </w:t>
      </w:r>
      <w:proofErr w:type="spellStart"/>
      <w:r w:rsidRPr="00BA6E52">
        <w:t>eDRX</w:t>
      </w:r>
      <w:proofErr w:type="spellEnd"/>
      <w:r w:rsidRPr="00BA6E52">
        <w:t xml:space="preserve"> and/or PSM, and shall support the use of relaxed mobility related requirements. </w:t>
      </w:r>
    </w:p>
    <w:p w14:paraId="19A2281E" w14:textId="77777777" w:rsidR="004158C2" w:rsidRPr="00BA6E52" w:rsidRDefault="004158C2" w:rsidP="004158C2">
      <w:r w:rsidRPr="00BA6E52">
        <w:t>The paging monitoring procedure is also optimized compared to GPRS/EGPRS where</w:t>
      </w:r>
    </w:p>
    <w:p w14:paraId="7CE9C5D6" w14:textId="77777777" w:rsidR="004158C2" w:rsidRPr="00BA6E52" w:rsidRDefault="004158C2" w:rsidP="004158C2">
      <w:pPr>
        <w:pStyle w:val="B1"/>
      </w:pPr>
      <w:r>
        <w:t>-</w:t>
      </w:r>
      <w:r>
        <w:tab/>
      </w:r>
      <w:r w:rsidRPr="00BA6E52">
        <w:t>A two burst block is used on EC-PCH (compared to a four burst block in EGPRS/GPRS), with the possibility to decode it after only one burst has been received.</w:t>
      </w:r>
    </w:p>
    <w:p w14:paraId="2F5792C3" w14:textId="77777777" w:rsidR="004158C2" w:rsidRPr="00BA6E52" w:rsidRDefault="004158C2" w:rsidP="004158C2">
      <w:pPr>
        <w:pStyle w:val="B1"/>
      </w:pPr>
      <w:r w:rsidRPr="00BA6E52">
        <w:t>-</w:t>
      </w:r>
      <w:r w:rsidRPr="00BA6E52">
        <w:tab/>
        <w:t>Early suspension of paging block reception is possible, by inclusion of the DL CC in downlink messages, as well as by using different training sequences depending on which CC the EC-CCCH/D block is intended for. For the former case, a MS that has selected a lower CC than what is indicated by DL CC can suspend the monitoring for the remainder of the EC-CCCH/D block. For the latter case, a MS that has selected CC2, CC3 or CC4 and that detects, through TSC detection, that CC1 is transmitted, can suspend reception for the remainder of the EC-CCCH/D block of the selected CC.</w:t>
      </w:r>
    </w:p>
    <w:p w14:paraId="4DA60B98" w14:textId="77777777" w:rsidR="004158C2" w:rsidRPr="00BA6E52" w:rsidRDefault="004158C2" w:rsidP="004158C2">
      <w:r w:rsidRPr="00BA6E52">
        <w:t>In packet transfer mode, energy efficient operation is enabled by e.g. the following functionality:</w:t>
      </w:r>
    </w:p>
    <w:p w14:paraId="7617AE5E" w14:textId="77777777" w:rsidR="004158C2" w:rsidRPr="00BA6E52" w:rsidRDefault="004158C2" w:rsidP="004158C2">
      <w:pPr>
        <w:pStyle w:val="B1"/>
      </w:pPr>
      <w:r w:rsidRPr="00BA6E52">
        <w:t>-</w:t>
      </w:r>
      <w:r w:rsidRPr="00BA6E52">
        <w:tab/>
        <w:t>As for EC-PCH in idle mode, a two burst block is also used on EC-AGCH minimizing reception time when in good radio conditions;</w:t>
      </w:r>
    </w:p>
    <w:p w14:paraId="0589386C" w14:textId="77777777" w:rsidR="004158C2" w:rsidRPr="00BA6E52" w:rsidRDefault="004158C2" w:rsidP="004158C2">
      <w:pPr>
        <w:pStyle w:val="B1"/>
      </w:pPr>
      <w:r w:rsidRPr="00BA6E52">
        <w:t>-</w:t>
      </w:r>
      <w:r w:rsidRPr="00BA6E52">
        <w:tab/>
        <w:t>Only one phase access is defined in EC operation;</w:t>
      </w:r>
    </w:p>
    <w:p w14:paraId="7C464CD7" w14:textId="77777777" w:rsidR="004158C2" w:rsidRPr="00BA6E52" w:rsidRDefault="004158C2" w:rsidP="004158C2">
      <w:pPr>
        <w:pStyle w:val="B1"/>
      </w:pPr>
      <w:r w:rsidRPr="00BA6E52">
        <w:t>-</w:t>
      </w:r>
      <w:r w:rsidRPr="00BA6E52">
        <w:tab/>
        <w:t>Efficient contention resolution that reduces the transmission time from the MS, by the use of a reduced TLLI;</w:t>
      </w:r>
    </w:p>
    <w:p w14:paraId="2FFECA7E" w14:textId="77777777" w:rsidR="004158C2" w:rsidRPr="00BA6E52" w:rsidRDefault="004158C2" w:rsidP="004158C2">
      <w:pPr>
        <w:pStyle w:val="B1"/>
      </w:pPr>
      <w:r w:rsidRPr="00BA6E52">
        <w:t>-</w:t>
      </w:r>
      <w:r w:rsidRPr="00BA6E52">
        <w:tab/>
        <w:t>Early suspension of downlink reception possible, by inclusion of the DL CC in downlink messages;</w:t>
      </w:r>
    </w:p>
    <w:p w14:paraId="5CAB1D50" w14:textId="77777777" w:rsidR="004158C2" w:rsidRPr="00BA6E52" w:rsidRDefault="004158C2" w:rsidP="004158C2">
      <w:pPr>
        <w:pStyle w:val="B1"/>
      </w:pPr>
      <w:r w:rsidRPr="00BA6E52">
        <w:t>-</w:t>
      </w:r>
      <w:r w:rsidRPr="00BA6E52">
        <w:tab/>
        <w:t xml:space="preserve">EC-PACCH on the downlink is possible to decode after only one burst has been received; </w:t>
      </w:r>
    </w:p>
    <w:p w14:paraId="2B90623A" w14:textId="77777777" w:rsidR="004158C2" w:rsidRPr="00BA6E52" w:rsidRDefault="004158C2" w:rsidP="004158C2">
      <w:pPr>
        <w:pStyle w:val="B1"/>
      </w:pPr>
      <w:r w:rsidRPr="00BA6E52">
        <w:t>-</w:t>
      </w:r>
      <w:r w:rsidRPr="00BA6E52">
        <w:tab/>
        <w:t>Energy efficient initial resource allocation by inclusion of measured radio conditions in the channel request message;</w:t>
      </w:r>
    </w:p>
    <w:p w14:paraId="5D150E94" w14:textId="77777777" w:rsidR="004158C2" w:rsidRDefault="004158C2" w:rsidP="004158C2">
      <w:pPr>
        <w:pStyle w:val="B1"/>
      </w:pPr>
      <w:r w:rsidRPr="00BA6E52">
        <w:t>-</w:t>
      </w:r>
      <w:r w:rsidRPr="00BA6E52">
        <w:tab/>
        <w:t xml:space="preserve">No </w:t>
      </w:r>
      <w:proofErr w:type="spellStart"/>
      <w:r w:rsidRPr="00BA6E52">
        <w:t>neighbor</w:t>
      </w:r>
      <w:proofErr w:type="spellEnd"/>
      <w:r w:rsidRPr="00BA6E52">
        <w:t xml:space="preserve"> cells monitoring</w:t>
      </w:r>
    </w:p>
    <w:p w14:paraId="0BDD36DC" w14:textId="77777777" w:rsidR="004158C2" w:rsidRPr="00B66981" w:rsidRDefault="004158C2" w:rsidP="004158C2">
      <w:pPr>
        <w:pStyle w:val="FP"/>
      </w:pPr>
    </w:p>
    <w:p w14:paraId="408E4966" w14:textId="77777777" w:rsidR="004158C2" w:rsidRPr="00B66981" w:rsidRDefault="004158C2" w:rsidP="004158C2">
      <w:pPr>
        <w:pStyle w:val="Heading4"/>
      </w:pPr>
      <w:bookmarkStart w:id="10" w:name="_Toc508877159"/>
      <w:r w:rsidRPr="00B66981">
        <w:t>3.3.9.4</w:t>
      </w:r>
      <w:r w:rsidRPr="00B66981">
        <w:tab/>
        <w:t>Improved security</w:t>
      </w:r>
      <w:bookmarkEnd w:id="10"/>
    </w:p>
    <w:p w14:paraId="2DA29FBA" w14:textId="77777777" w:rsidR="004158C2" w:rsidRDefault="004158C2" w:rsidP="004158C2">
      <w:r>
        <w:t>EC-GSM-IoT</w:t>
      </w:r>
      <w:r w:rsidRPr="00B66981">
        <w:t xml:space="preserve"> mandates the use of an improved security framework by both the network and the mobile station</w:t>
      </w:r>
      <w:r>
        <w:t>, see 3GPP TS 43.020 [20]</w:t>
      </w:r>
      <w:r w:rsidRPr="00B66981">
        <w:t>.</w:t>
      </w:r>
      <w:r>
        <w:t xml:space="preserve"> In this context it should be noted that integrity protection has been limited to </w:t>
      </w:r>
      <w:r w:rsidRPr="00AC22BB">
        <w:t>LLC unacknowledged operation</w:t>
      </w:r>
      <w:r>
        <w:t xml:space="preserve"> [8].</w:t>
      </w:r>
    </w:p>
    <w:p w14:paraId="52D67BF5" w14:textId="77777777" w:rsidR="004158C2" w:rsidRPr="00B66981" w:rsidRDefault="004158C2" w:rsidP="004158C2">
      <w:pPr>
        <w:pStyle w:val="Heading4"/>
      </w:pPr>
      <w:bookmarkStart w:id="11" w:name="_Toc508877160"/>
      <w:r>
        <w:t>3.3.9.5</w:t>
      </w:r>
      <w:r>
        <w:tab/>
        <w:t>Restricted Use of Enhanced Coverage</w:t>
      </w:r>
      <w:bookmarkEnd w:id="11"/>
      <w:r>
        <w:t xml:space="preserve"> </w:t>
      </w:r>
    </w:p>
    <w:p w14:paraId="095E5A99" w14:textId="77777777" w:rsidR="004158C2" w:rsidRPr="00044490" w:rsidRDefault="004158C2" w:rsidP="004158C2">
      <w:pPr>
        <w:jc w:val="both"/>
      </w:pPr>
      <w:r w:rsidRPr="00044490">
        <w:t xml:space="preserve">Use of enhanced coverage, requiring extensive network resources including radio resources, may be restricted by the network for a given subscriber. An EC-GSM-IoT capable MS that supports restricted use of enhanced coverage, indicates </w:t>
      </w:r>
      <w:r w:rsidRPr="00044490">
        <w:lastRenderedPageBreak/>
        <w:t xml:space="preserve">this support during the GPRS Attach and Routing Area Update procedures (see 3GPP TS 23.060 [3] and 3GPP TS 24.008 [19]. The network supporting restricted use of enhanced coverage provides the mobile station with the applicable restriction in the GPRS Attach Accept and Routing Area Update Accept. </w:t>
      </w:r>
    </w:p>
    <w:p w14:paraId="03C644FA" w14:textId="77777777" w:rsidR="004158C2" w:rsidRPr="00044490" w:rsidRDefault="004158C2" w:rsidP="004158C2">
      <w:r w:rsidRPr="00044490">
        <w:t>If the use of enhanced coverage is not restricted:</w:t>
      </w:r>
    </w:p>
    <w:p w14:paraId="6850D06F" w14:textId="77777777" w:rsidR="004158C2" w:rsidRPr="00044490" w:rsidRDefault="004158C2" w:rsidP="004158C2">
      <w:pPr>
        <w:pStyle w:val="B1"/>
      </w:pPr>
      <w:r>
        <w:t>-</w:t>
      </w:r>
      <w:r>
        <w:tab/>
      </w:r>
      <w:r w:rsidRPr="00044490">
        <w:t xml:space="preserve">The mobile station continues without modification of its operation, i.e. EC operation if camping on a EC-GSM-IoT supporting cell and (E)GPRS operation if camping on a non-EC-GSM-IoT supporting cell. </w:t>
      </w:r>
    </w:p>
    <w:p w14:paraId="7F591334" w14:textId="77777777" w:rsidR="004158C2" w:rsidRPr="00044490" w:rsidRDefault="004158C2" w:rsidP="004158C2">
      <w:r w:rsidRPr="00044490">
        <w:t xml:space="preserve">Otherwise, if the use of enhanced coverage is restricted: </w:t>
      </w:r>
    </w:p>
    <w:p w14:paraId="1742ACC7" w14:textId="77777777" w:rsidR="004158C2" w:rsidRPr="00044490" w:rsidRDefault="004158C2" w:rsidP="004158C2">
      <w:pPr>
        <w:pStyle w:val="B1"/>
      </w:pPr>
      <w:r>
        <w:t>-</w:t>
      </w:r>
      <w:r>
        <w:tab/>
      </w:r>
      <w:r w:rsidRPr="00044490">
        <w:t xml:space="preserve">If after applying the offset for Enhanced Coverage Authorization the MS can still use EC operation it remains in the serving cell (i.e. cell reselection is not necessary). </w:t>
      </w:r>
    </w:p>
    <w:p w14:paraId="73EAFD92" w14:textId="77777777" w:rsidR="004158C2" w:rsidRPr="00044490" w:rsidRDefault="004158C2" w:rsidP="004158C2">
      <w:pPr>
        <w:pStyle w:val="B1"/>
      </w:pPr>
      <w:r>
        <w:t>-</w:t>
      </w:r>
      <w:r>
        <w:tab/>
      </w:r>
      <w:r w:rsidRPr="00044490">
        <w:t xml:space="preserve">If after applying the offset for Enhanced Coverage Authorization, </w:t>
      </w:r>
      <w:r>
        <w:t>i</w:t>
      </w:r>
      <w:r w:rsidRPr="00044490">
        <w:t xml:space="preserve">f a mobile station in idle mode is unable to remain in EC operation in its serving cell it performs cell reselection with modified cell reselection parameters for an EC-GSM-IoT supporting cell, based on the offset for Enhanced Coverage Authorization, according to 3GPP TS 45.008 [15], being broadcasted in (EC) System Information, according to 3GPP TS 44.018 [6]. The offset effectively yields a desensitization of the mobile station in regard to each EC-GSM-IoT supporting cell, corresponding to the signalled range of 5 to 20 dB, but not further than normal coverage. Cell reselection to each non-EC-GSM-IoT supporting cell is left unchanged. </w:t>
      </w:r>
    </w:p>
    <w:p w14:paraId="190EBB7C" w14:textId="77777777" w:rsidR="004158C2" w:rsidRPr="00044490" w:rsidRDefault="004158C2" w:rsidP="004158C2">
      <w:pPr>
        <w:pStyle w:val="B1"/>
      </w:pPr>
      <w:r>
        <w:t>-</w:t>
      </w:r>
      <w:r>
        <w:tab/>
      </w:r>
      <w:r w:rsidRPr="00044490">
        <w:t xml:space="preserve">For an MS in packet transfer mode with an ongoing downlink or uplink EC TBF, the network may need to adapt the downlink or uplink Coverage Class according to observed radio conditions and implementation based criteria. For this purpose, the BSS needs to be informed by the SGSN about whether the subscriber is authorized for use of enhanced coverage (see 3GPP TS 48.018 [21]) in order to identify if adaptation to a higher Coverage Class is enabled. </w:t>
      </w:r>
    </w:p>
    <w:p w14:paraId="653B37D2" w14:textId="77777777" w:rsidR="004158C2" w:rsidRPr="00044490" w:rsidRDefault="004158C2" w:rsidP="004158C2">
      <w:pPr>
        <w:pStyle w:val="B1"/>
      </w:pPr>
      <w:r>
        <w:t>-</w:t>
      </w:r>
      <w:r>
        <w:tab/>
      </w:r>
      <w:r w:rsidRPr="00044490">
        <w:t>In case where the network decides to discontinue the use of enhanced coverage restriction for a MS for which the Ready timer is not running initiates the packet paging procedure at the BSS (see 3GPP TS 48.018 [21]), which sends a paging request to the mobile station camping either on a non-EC-GSM-IoT supporting cell or an EC-GSM-IoT supporting cell and thereby informs the MS about the removed restriction for use of enhanced coverage (see 3GPP TS 44.018 [6]). This paging request is sent using the appropriate Downlink Coverage Class based on the previously sent information from the mobile station to ensure proper reception. The mobile station sends a paging response acknowledging reception of the paging request and performs cell reselection, as applicable for an EC-GSM-IoT supporting cell, this is needed in scenarios where MS would be using low coverage class due to coverage restriction and once restriction is removed the MS should be able to move to appropriate higher coverage class</w:t>
      </w:r>
      <w:r>
        <w:t>.</w:t>
      </w:r>
    </w:p>
    <w:p w14:paraId="2BD960D6" w14:textId="4B0C665F" w:rsidR="004158C2" w:rsidRDefault="004158C2" w:rsidP="004158C2">
      <w:r w:rsidRPr="00044490">
        <w:t xml:space="preserve">In case where the network decides to discontinue the use of enhanced coverage restriction for a MS for which the Ready timer is running the SGSN may initiate the transmission of a DL-UNITDATA PDU containing a zero length LLC-PDU (see 3GPP TS 48.018 [21]), and thereby inform the MS to discontinue any existing restrictions for using enhanced coverage (see 3GPP TS 44.018 [6]). The downlink TBF used to send the zero length LLC-PDU is managed using the appropriate Downlink Coverage Class information most recently received from the mobile station in order to ensure proper reception. The mobile station confirms reception of the RLC data block carrying the zero length LLC-PDU and then performs cell reselection, as applicable for </w:t>
      </w:r>
      <w:r>
        <w:t>an EC-GSM-IoT supporting cell, t</w:t>
      </w:r>
      <w:r w:rsidRPr="00044490">
        <w:t>his is needed in scenarios where MS would be using low coverage class due to coverage restriction and once the restriction is removed the MS may be able to move to appropriate higher coverage class</w:t>
      </w:r>
      <w:r>
        <w:t>.</w:t>
      </w:r>
    </w:p>
    <w:p w14:paraId="35C039A2" w14:textId="2A6FBDA4" w:rsidR="00AD3597" w:rsidRDefault="00AD3597" w:rsidP="004158C2"/>
    <w:p w14:paraId="562B3AF1" w14:textId="77777777" w:rsidR="00AD3597" w:rsidRPr="00FC30B5" w:rsidRDefault="00AD3597" w:rsidP="00AD35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3597" w:rsidRPr="001C5622" w14:paraId="1B8DEDC2" w14:textId="77777777" w:rsidTr="009B777E">
        <w:tc>
          <w:tcPr>
            <w:tcW w:w="9629" w:type="dxa"/>
            <w:shd w:val="clear" w:color="auto" w:fill="92D050"/>
            <w:vAlign w:val="bottom"/>
          </w:tcPr>
          <w:p w14:paraId="53811EF8" w14:textId="77777777" w:rsidR="00AD3597" w:rsidRPr="000E6A5B" w:rsidRDefault="00AD3597" w:rsidP="009B7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2EE6E0E7" w14:textId="77777777" w:rsidR="00AD3597" w:rsidRDefault="00AD3597" w:rsidP="00AD3597">
      <w:pPr>
        <w:rPr>
          <w:rFonts w:ascii="Arial" w:hAnsi="Arial"/>
          <w:sz w:val="8"/>
          <w:szCs w:val="8"/>
        </w:rPr>
      </w:pPr>
    </w:p>
    <w:p w14:paraId="1BCB027D" w14:textId="77777777" w:rsidR="00AD3597" w:rsidRDefault="00AD3597" w:rsidP="004158C2"/>
    <w:p w14:paraId="3D015360" w14:textId="77777777" w:rsidR="00154339" w:rsidRPr="00154339" w:rsidRDefault="00154339" w:rsidP="00154339">
      <w:pPr>
        <w:pStyle w:val="Heading4"/>
        <w:rPr>
          <w:ins w:id="12" w:author="Nokia" w:date="2018-05-16T19:58:00Z"/>
        </w:rPr>
      </w:pPr>
      <w:ins w:id="13" w:author="Nokia" w:date="2018-05-16T19:58:00Z">
        <w:r w:rsidRPr="00154339">
          <w:t>3.3.9.6</w:t>
        </w:r>
        <w:r w:rsidRPr="00154339">
          <w:tab/>
          <w:t>Energy Efficient Paging Reception with EC Paging Indication channel (EC-PICH)</w:t>
        </w:r>
      </w:ins>
    </w:p>
    <w:p w14:paraId="6F3A2F82" w14:textId="0C1891BC" w:rsidR="00797550" w:rsidRDefault="00BA2D9E" w:rsidP="00154339">
      <w:pPr>
        <w:rPr>
          <w:ins w:id="14" w:author="Nokia" w:date="2018-05-16T20:39:00Z"/>
        </w:rPr>
      </w:pPr>
      <w:ins w:id="15" w:author="Nokia" w:date="2018-05-22T20:58:00Z">
        <w:r>
          <w:t xml:space="preserve">The network may configure EC Paging Indication Channel </w:t>
        </w:r>
      </w:ins>
      <w:ins w:id="16" w:author="Nokia" w:date="2018-05-22T21:03:00Z">
        <w:r>
          <w:t xml:space="preserve">(EC-PICH) </w:t>
        </w:r>
      </w:ins>
      <w:ins w:id="17" w:author="Nokia" w:date="2018-05-16T19:58:00Z">
        <w:r w:rsidR="00154339" w:rsidRPr="00BA2D9E">
          <w:t xml:space="preserve">for MS </w:t>
        </w:r>
      </w:ins>
      <w:ins w:id="18" w:author="Nokia" w:date="2018-05-22T21:00:00Z">
        <w:r>
          <w:t xml:space="preserve">in higher </w:t>
        </w:r>
      </w:ins>
      <w:ins w:id="19" w:author="Nokia" w:date="2018-05-16T19:58:00Z">
        <w:r w:rsidR="00154339" w:rsidRPr="00BA2D9E">
          <w:t xml:space="preserve">coverage </w:t>
        </w:r>
      </w:ins>
      <w:ins w:id="20" w:author="Nokia" w:date="2018-05-22T21:01:00Z">
        <w:r>
          <w:t>class c</w:t>
        </w:r>
      </w:ins>
      <w:ins w:id="21" w:author="Nokia" w:date="2018-05-16T19:58:00Z">
        <w:r w:rsidR="00154339" w:rsidRPr="00BA2D9E">
          <w:t>ondition</w:t>
        </w:r>
      </w:ins>
      <w:ins w:id="22" w:author="Nokia" w:date="2018-05-22T21:01:00Z">
        <w:r>
          <w:t xml:space="preserve"> (CC3 or CC4)</w:t>
        </w:r>
      </w:ins>
      <w:ins w:id="23" w:author="Nokia" w:date="2018-05-16T19:58:00Z">
        <w:r w:rsidR="00154339" w:rsidRPr="00BA2D9E">
          <w:t xml:space="preserve"> </w:t>
        </w:r>
        <w:r w:rsidR="00F1320E" w:rsidRPr="00BA2D9E">
          <w:t>which occurs prio</w:t>
        </w:r>
        <w:r w:rsidR="00154339" w:rsidRPr="00BA2D9E">
          <w:t>r to the EC-CCCH/D blocks corresponding to the paging block of the MS</w:t>
        </w:r>
      </w:ins>
      <w:ins w:id="24" w:author="Nokia" w:date="2018-05-22T20:59:00Z">
        <w:r>
          <w:t xml:space="preserve"> to optimise the energy consumption </w:t>
        </w:r>
      </w:ins>
      <w:ins w:id="25" w:author="Nokia" w:date="2018-05-22T21:04:00Z">
        <w:r>
          <w:t>for</w:t>
        </w:r>
      </w:ins>
      <w:ins w:id="26" w:author="Nokia" w:date="2018-05-22T20:59:00Z">
        <w:r>
          <w:t xml:space="preserve"> paging reception</w:t>
        </w:r>
      </w:ins>
      <w:bookmarkStart w:id="27" w:name="_GoBack"/>
      <w:bookmarkEnd w:id="27"/>
      <w:ins w:id="28" w:author="Nokia" w:date="2018-05-16T19:58:00Z">
        <w:r w:rsidR="00154339" w:rsidRPr="00BA2D9E">
          <w:t>.</w:t>
        </w:r>
        <w:r w:rsidR="00154339" w:rsidRPr="00154339">
          <w:t xml:space="preserve"> Separate EC-PICH blocks are used for paging indication for CC3 and CC4 </w:t>
        </w:r>
        <w:r w:rsidR="00154339" w:rsidRPr="00154339">
          <w:lastRenderedPageBreak/>
          <w:t>MS (see 3GPP TS 45.002</w:t>
        </w:r>
      </w:ins>
      <w:ins w:id="29" w:author="Nokia" w:date="2018-05-16T20:00:00Z">
        <w:r w:rsidR="00154339">
          <w:t xml:space="preserve"> </w:t>
        </w:r>
      </w:ins>
      <w:ins w:id="30" w:author="Nokia" w:date="2018-05-16T19:59:00Z">
        <w:r w:rsidR="00154339">
          <w:t>[11]</w:t>
        </w:r>
      </w:ins>
      <w:ins w:id="31" w:author="Nokia" w:date="2018-05-16T19:58:00Z">
        <w:r w:rsidR="00154339" w:rsidRPr="00154339">
          <w:t xml:space="preserve">). EC-PICH block for CC4 contains paging indication for single paging block of CC4 within four 51 </w:t>
        </w:r>
        <w:proofErr w:type="spellStart"/>
        <w:r w:rsidR="00154339" w:rsidRPr="00154339">
          <w:t>multiframes</w:t>
        </w:r>
        <w:proofErr w:type="spellEnd"/>
        <w:r w:rsidR="00154339" w:rsidRPr="00154339">
          <w:t xml:space="preserve">, </w:t>
        </w:r>
        <w:r w:rsidR="00797550">
          <w:t>where</w:t>
        </w:r>
        <w:r w:rsidR="00154339" w:rsidRPr="00154339">
          <w:t>as EC-PICH block for CC3 serves for indicating a pag</w:t>
        </w:r>
        <w:r w:rsidR="00154339">
          <w:t>e to at least one CC3 MS per two</w:t>
        </w:r>
        <w:r w:rsidR="00154339" w:rsidRPr="00154339">
          <w:t xml:space="preserve"> 51-multiframe</w:t>
        </w:r>
      </w:ins>
      <w:ins w:id="32" w:author="Nokia" w:date="2018-05-16T19:59:00Z">
        <w:r w:rsidR="00154339">
          <w:t>s</w:t>
        </w:r>
      </w:ins>
      <w:ins w:id="33" w:author="Nokia" w:date="2018-05-16T19:58:00Z">
        <w:r w:rsidR="00154339" w:rsidRPr="00154339">
          <w:t xml:space="preserve">. The MS in CC3 or CC4 coverage condition checks the EC-PICH block corresponding to its paging block before listening to the paging block (see 3GPP TS 45.002). If the EC-PICH block indicates that no paging message is scheduled in the corresponding EC-CCCH/D block, the MS enters into sleep mode until the next paging occasion after completion of current (e)DRX cycle thus reducing energy consumption due to </w:t>
        </w:r>
      </w:ins>
      <w:ins w:id="34" w:author="Nokia" w:date="2018-05-16T20:02:00Z">
        <w:r w:rsidR="00154339">
          <w:t xml:space="preserve">avoiding </w:t>
        </w:r>
      </w:ins>
      <w:ins w:id="35" w:author="Nokia" w:date="2018-05-16T19:58:00Z">
        <w:r w:rsidR="00154339">
          <w:t>read</w:t>
        </w:r>
      </w:ins>
      <w:ins w:id="36" w:author="Nokia" w:date="2018-05-16T20:02:00Z">
        <w:r w:rsidR="00154339">
          <w:t>ing</w:t>
        </w:r>
      </w:ins>
      <w:ins w:id="37" w:author="Nokia" w:date="2018-05-16T19:58:00Z">
        <w:r w:rsidR="00154339" w:rsidRPr="00154339">
          <w:t xml:space="preserve"> multiple repetitions of the EC-CCCH/D block of the higher coverage class </w:t>
        </w:r>
      </w:ins>
      <w:ins w:id="38" w:author="Nokia" w:date="2018-05-16T20:02:00Z">
        <w:r w:rsidR="00154339">
          <w:t>which may</w:t>
        </w:r>
      </w:ins>
      <w:ins w:id="39" w:author="Nokia" w:date="2018-05-16T19:58:00Z">
        <w:r w:rsidR="00154339">
          <w:t xml:space="preserve"> </w:t>
        </w:r>
      </w:ins>
      <w:ins w:id="40" w:author="Nokia" w:date="2018-05-16T20:03:00Z">
        <w:r w:rsidR="00154339">
          <w:t xml:space="preserve">or not </w:t>
        </w:r>
      </w:ins>
      <w:ins w:id="41" w:author="Nokia" w:date="2018-05-16T19:58:00Z">
        <w:r w:rsidR="00154339">
          <w:t>contain</w:t>
        </w:r>
        <w:r w:rsidR="00154339" w:rsidRPr="00154339">
          <w:t xml:space="preserve"> a matching page. </w:t>
        </w:r>
      </w:ins>
    </w:p>
    <w:p w14:paraId="76E860DD" w14:textId="0FB6B493" w:rsidR="00154339" w:rsidRDefault="00154339" w:rsidP="00154339">
      <w:pPr>
        <w:rPr>
          <w:ins w:id="42" w:author="Nokia" w:date="2018-05-16T20:11:00Z"/>
        </w:rPr>
      </w:pPr>
      <w:ins w:id="43" w:author="Nokia" w:date="2018-05-16T19:58:00Z">
        <w:r w:rsidRPr="00154339">
          <w:t>The support of EC-PICH logical channel is broadcasted in EC System Information.</w:t>
        </w:r>
      </w:ins>
      <w:ins w:id="44" w:author="Nokia" w:date="2018-05-16T20:36:00Z">
        <w:r w:rsidR="00AF0F11">
          <w:t xml:space="preserve"> An MS </w:t>
        </w:r>
      </w:ins>
      <w:ins w:id="45" w:author="Nokia" w:date="2018-05-16T20:37:00Z">
        <w:r w:rsidR="00AF0F11">
          <w:t>sup</w:t>
        </w:r>
      </w:ins>
      <w:ins w:id="46" w:author="Nokia" w:date="2018-05-16T20:38:00Z">
        <w:r w:rsidR="00AF0F11">
          <w:t>p</w:t>
        </w:r>
      </w:ins>
      <w:ins w:id="47" w:author="Nokia" w:date="2018-05-16T20:37:00Z">
        <w:r w:rsidR="00AF0F11">
          <w:t xml:space="preserve">orting EC-PICH </w:t>
        </w:r>
      </w:ins>
      <w:ins w:id="48" w:author="Nokia" w:date="2018-05-16T20:36:00Z">
        <w:r w:rsidR="00AF0F11">
          <w:t xml:space="preserve">indicates </w:t>
        </w:r>
      </w:ins>
      <w:ins w:id="49" w:author="Nokia" w:date="2018-05-16T20:37:00Z">
        <w:r w:rsidR="00AF0F11">
          <w:t xml:space="preserve">its </w:t>
        </w:r>
      </w:ins>
      <w:ins w:id="50" w:author="Nokia" w:date="2018-05-16T20:36:00Z">
        <w:r w:rsidR="00AF0F11">
          <w:t xml:space="preserve">capability support </w:t>
        </w:r>
      </w:ins>
      <w:ins w:id="51" w:author="Nokia" w:date="2018-05-16T20:37:00Z">
        <w:r w:rsidR="00AF0F11">
          <w:t>to the network.</w:t>
        </w:r>
      </w:ins>
    </w:p>
    <w:p w14:paraId="76F165DE" w14:textId="77777777" w:rsidR="00AD3597" w:rsidRDefault="00AD3597" w:rsidP="00154339">
      <w:pPr>
        <w:rPr>
          <w:ins w:id="52" w:author="Nokia" w:date="2018-05-16T19:58:00Z"/>
        </w:rPr>
      </w:pPr>
    </w:p>
    <w:p w14:paraId="07D45869" w14:textId="77777777" w:rsidR="00154339" w:rsidRDefault="00154339" w:rsidP="00154339">
      <w:pPr>
        <w:pStyle w:val="Heading4"/>
        <w:rPr>
          <w:ins w:id="53" w:author="Nokia" w:date="2018-05-16T20:00:00Z"/>
        </w:rPr>
      </w:pPr>
      <w:ins w:id="54" w:author="Nokia" w:date="2018-05-16T20:00:00Z">
        <w:r>
          <w:t>3.3.9.7</w:t>
        </w:r>
        <w:r>
          <w:tab/>
          <w:t xml:space="preserve">Deferred System Information Acquisition </w:t>
        </w:r>
      </w:ins>
    </w:p>
    <w:p w14:paraId="78506D29" w14:textId="357AA858" w:rsidR="00154339" w:rsidRDefault="00154339" w:rsidP="00154339">
      <w:pPr>
        <w:rPr>
          <w:ins w:id="55" w:author="Nokia" w:date="2018-05-16T20:00:00Z"/>
        </w:rPr>
      </w:pPr>
      <w:ins w:id="56" w:author="Nokia" w:date="2018-05-16T20:00:00Z">
        <w:r>
          <w:t xml:space="preserve">In order to reduce energy consumption in packet idle mode, the network may broadcast information to assist the MS to apply deferred system information acquisition (see 3GPP TS 45.008 [15]). </w:t>
        </w:r>
      </w:ins>
    </w:p>
    <w:p w14:paraId="4078C6DD" w14:textId="79F14FE4" w:rsidR="00154339" w:rsidRDefault="00154339" w:rsidP="00154339">
      <w:pPr>
        <w:rPr>
          <w:ins w:id="57" w:author="Nokia" w:date="2018-05-16T20:00:00Z"/>
        </w:rPr>
      </w:pPr>
      <w:ins w:id="58" w:author="Nokia" w:date="2018-05-16T20:00:00Z">
        <w:r>
          <w:t xml:space="preserve">To this purpose it reconfigures EC System Information type 2 for a cell to include an Idle Mode Mobility cell group description comprising cells, geographically adjacent or close to each other, with shared cell parameters related to cell (re)selection, Routing Area assignment, paging monitoring, DL Coverage class selection, mobility support and cell barring and assigns it a broadcast frequency list containing BCCH carriers allocated in these cells. To better match cell deployments, some cell parameters may deviate from the common </w:t>
        </w:r>
      </w:ins>
      <w:ins w:id="59" w:author="Nokia" w:date="2018-05-22T21:02:00Z">
        <w:r w:rsidR="00BA2D9E">
          <w:t>values</w:t>
        </w:r>
      </w:ins>
      <w:ins w:id="60" w:author="Nokia" w:date="2018-05-16T20:00:00Z">
        <w:r>
          <w:t xml:space="preserve"> and are separately indicated on a per cell basis (see 3GPP TS 44.018 [6]). </w:t>
        </w:r>
      </w:ins>
    </w:p>
    <w:p w14:paraId="7471E79F" w14:textId="77777777" w:rsidR="00154339" w:rsidRDefault="00154339" w:rsidP="00154339">
      <w:pPr>
        <w:rPr>
          <w:ins w:id="61" w:author="Nokia" w:date="2018-05-16T20:00:00Z"/>
        </w:rPr>
      </w:pPr>
      <w:ins w:id="62" w:author="Nokia" w:date="2018-05-16T20:00:00Z">
        <w:r>
          <w:t>To allow for different settings of shared cell parameters in geographic adjacent areas, different Idle Mode Mobility cell groups are defined with an identifier to distinguish one from the other, thus providing a spatially definite assignment of cells to Idle Mode Mobility cell groups. Since values of shared or non-shared cell parameters in a particular Idle Mode Mobility cell group are subject to change in time, a change mark is assigned to the Idle Mode Mobility cell group. An increment of the change mark for a particular Idle Mode Mobility cell group hence indicates to the MS to acquire the complete EC SI in the serving cell.</w:t>
        </w:r>
      </w:ins>
    </w:p>
    <w:p w14:paraId="50CFA8B6" w14:textId="0EEBDAD0" w:rsidR="00154339" w:rsidRDefault="00154339" w:rsidP="00154339">
      <w:ins w:id="63" w:author="Nokia" w:date="2018-05-16T20:00:00Z">
        <w:r>
          <w:t>To enable fast detection if a cell is part of a specific Idle Mode Mobility cell group or not, the MS identifies from EC-SCH reception the Idle Mode Mobility cell group identifier and the related change mark. Thus, an MS reselecting to a cell in the same IMM cell group as the last serving cell will read the EC-SCH and decode both the IMM cell group identifier and the IMM cell group change mark. If both values match with those of the last serving cell, it will not nee</w:t>
        </w:r>
        <w:r w:rsidR="0005712E">
          <w:t xml:space="preserve">d to read the EC-BCCH </w:t>
        </w:r>
      </w:ins>
      <w:ins w:id="64" w:author="Nokia" w:date="2018-05-16T20:26:00Z">
        <w:r w:rsidR="0005712E">
          <w:t xml:space="preserve">for this cell </w:t>
        </w:r>
      </w:ins>
      <w:ins w:id="65" w:author="Nokia" w:date="2018-05-16T20:27:00Z">
        <w:r w:rsidR="0005712E">
          <w:t xml:space="preserve">prior to </w:t>
        </w:r>
      </w:ins>
      <w:ins w:id="66" w:author="Nokia" w:date="2018-05-16T20:30:00Z">
        <w:r w:rsidR="00230A03">
          <w:t xml:space="preserve">the decision for </w:t>
        </w:r>
      </w:ins>
      <w:ins w:id="67" w:author="Nokia" w:date="2018-05-16T20:27:00Z">
        <w:r w:rsidR="00230A03">
          <w:t>cell reselection</w:t>
        </w:r>
      </w:ins>
      <w:ins w:id="68" w:author="Nokia" w:date="2018-05-16T20:28:00Z">
        <w:r w:rsidR="00230A03">
          <w:t xml:space="preserve">, </w:t>
        </w:r>
      </w:ins>
      <w:ins w:id="69" w:author="Nokia" w:date="2018-05-16T20:29:00Z">
        <w:r w:rsidR="00230A03">
          <w:t xml:space="preserve">neither after cell reselection to this cell </w:t>
        </w:r>
      </w:ins>
      <w:ins w:id="70" w:author="Nokia" w:date="2018-05-16T20:00:00Z">
        <w:r>
          <w:t>for subsequent cell reselections and for paging monitoring</w:t>
        </w:r>
        <w:r w:rsidR="00230A03">
          <w:t xml:space="preserve"> in </w:t>
        </w:r>
      </w:ins>
      <w:ins w:id="71" w:author="Nokia" w:date="2018-05-16T20:30:00Z">
        <w:r w:rsidR="00230A03">
          <w:t xml:space="preserve">packet </w:t>
        </w:r>
      </w:ins>
      <w:ins w:id="72" w:author="Nokia" w:date="2018-05-16T20:00:00Z">
        <w:r w:rsidR="00230A03">
          <w:t>idle mode</w:t>
        </w:r>
        <w:r>
          <w:t xml:space="preserve">. Only in case a valid page is received, that requires to send a paging response, or the MS needs to perform an uplink data transmission, or a timeout since the last reading of the complete EC SI in a different </w:t>
        </w:r>
      </w:ins>
      <w:ins w:id="73" w:author="Nokia" w:date="2018-05-16T20:24:00Z">
        <w:r w:rsidR="0005712E">
          <w:t xml:space="preserve">than the current serving </w:t>
        </w:r>
      </w:ins>
      <w:ins w:id="74" w:author="Nokia" w:date="2018-05-16T20:00:00Z">
        <w:r>
          <w:t>cell is expired, the MS is required to read the complete EC System Information</w:t>
        </w:r>
        <w:r w:rsidR="0005712E">
          <w:t xml:space="preserve"> in the current</w:t>
        </w:r>
        <w:r>
          <w:t xml:space="preserve"> serving cell. </w:t>
        </w:r>
      </w:ins>
    </w:p>
    <w:p w14:paraId="25E8DD4A" w14:textId="5E34148E" w:rsidR="00AF0F11" w:rsidRPr="006B2802" w:rsidRDefault="006B2802" w:rsidP="006B2802">
      <w:pPr>
        <w:rPr>
          <w:ins w:id="75" w:author="Nokia" w:date="2018-05-16T20:38:00Z"/>
          <w:lang w:val="en-US"/>
        </w:rPr>
      </w:pPr>
      <w:ins w:id="76" w:author="Nokia" w:date="2018-05-17T00:45:00Z">
        <w:r w:rsidRPr="006B2802">
          <w:rPr>
            <w:lang w:val="en-US"/>
          </w:rPr>
          <w:t xml:space="preserve">The network may choose to deactivate deferred SI acquisition in network deployments for which EC System Information needs to be reconfigured more frequently or for which </w:t>
        </w:r>
        <w:r w:rsidRPr="006B2802">
          <w:t>adjacent cells' idle mode mobility parameters differ too much</w:t>
        </w:r>
        <w:r w:rsidRPr="006B2802">
          <w:rPr>
            <w:lang w:val="en-US"/>
          </w:rPr>
          <w:t>.</w:t>
        </w:r>
      </w:ins>
      <w:ins w:id="77" w:author="Nokia" w:date="2018-05-17T00:46:00Z">
        <w:r>
          <w:rPr>
            <w:lang w:val="en-US"/>
          </w:rPr>
          <w:t xml:space="preserve"> </w:t>
        </w:r>
      </w:ins>
      <w:ins w:id="78" w:author="Nokia" w:date="2018-05-16T20:00:00Z">
        <w:r w:rsidR="00154339">
          <w:t>The support of deferred system information acquisition is broadcasted in EC System Information.</w:t>
        </w:r>
      </w:ins>
      <w:ins w:id="79" w:author="Nokia" w:date="2018-05-16T20:37:00Z">
        <w:r w:rsidR="00AF0F11">
          <w:t xml:space="preserve"> </w:t>
        </w:r>
      </w:ins>
      <w:ins w:id="80" w:author="Nokia" w:date="2018-05-16T20:38:00Z">
        <w:r w:rsidR="00AF0F11">
          <w:t>An MS supporting deferred</w:t>
        </w:r>
        <w:r w:rsidR="00797550">
          <w:t xml:space="preserve"> system i</w:t>
        </w:r>
        <w:r w:rsidR="00AF0F11">
          <w:t>nformation acquisition indicates its capability support to the network.</w:t>
        </w:r>
      </w:ins>
    </w:p>
    <w:bookmarkEnd w:id="2"/>
    <w:bookmarkEnd w:id="3"/>
    <w:p w14:paraId="5EEBDD39" w14:textId="77777777" w:rsidR="00AD3597" w:rsidRPr="00FC30B5" w:rsidRDefault="00AD3597" w:rsidP="00AD35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3597" w:rsidRPr="001C5622" w14:paraId="2BEA7C18" w14:textId="77777777" w:rsidTr="009B777E">
        <w:tc>
          <w:tcPr>
            <w:tcW w:w="9629" w:type="dxa"/>
            <w:shd w:val="clear" w:color="auto" w:fill="FFFF00"/>
            <w:vAlign w:val="bottom"/>
          </w:tcPr>
          <w:p w14:paraId="1992B305" w14:textId="77777777" w:rsidR="00AD3597" w:rsidRPr="000E6A5B" w:rsidRDefault="00AD3597" w:rsidP="009B7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5CFD3D8E" w14:textId="0B0531B2" w:rsidR="00AD3597" w:rsidRDefault="00AD3597" w:rsidP="00F16B40">
      <w:pPr>
        <w:pStyle w:val="TF"/>
        <w:jc w:val="left"/>
        <w:rPr>
          <w:lang w:eastAsia="ko-KR"/>
        </w:rPr>
      </w:pPr>
    </w:p>
    <w:p w14:paraId="4F933E08" w14:textId="77777777" w:rsidR="00043134" w:rsidRPr="009328EF" w:rsidRDefault="00043134" w:rsidP="00043134">
      <w:pPr>
        <w:pStyle w:val="Heading2"/>
        <w:rPr>
          <w:color w:val="000000"/>
        </w:rPr>
      </w:pPr>
      <w:bookmarkStart w:id="81" w:name="_Toc508877185"/>
      <w:r w:rsidRPr="009328EF">
        <w:rPr>
          <w:color w:val="000000"/>
        </w:rPr>
        <w:t>5.2</w:t>
      </w:r>
      <w:r>
        <w:rPr>
          <w:color w:val="000000"/>
        </w:rPr>
        <w:t>b</w:t>
      </w:r>
      <w:r w:rsidRPr="009328EF">
        <w:rPr>
          <w:color w:val="000000"/>
        </w:rPr>
        <w:tab/>
        <w:t>Extended Coverage Common Control Channels (EC-CCCH)</w:t>
      </w:r>
      <w:bookmarkEnd w:id="81"/>
    </w:p>
    <w:p w14:paraId="5EBFA88C" w14:textId="77777777" w:rsidR="00043134" w:rsidRPr="009328EF" w:rsidRDefault="00043134" w:rsidP="00043134">
      <w:pPr>
        <w:pStyle w:val="Heading3"/>
      </w:pPr>
      <w:bookmarkStart w:id="82" w:name="_Toc508877186"/>
      <w:r w:rsidRPr="009328EF">
        <w:t>5.2</w:t>
      </w:r>
      <w:r>
        <w:t>b</w:t>
      </w:r>
      <w:r w:rsidRPr="009328EF">
        <w:t>.1</w:t>
      </w:r>
      <w:r w:rsidRPr="009328EF">
        <w:tab/>
        <w:t>General</w:t>
      </w:r>
      <w:bookmarkEnd w:id="82"/>
    </w:p>
    <w:p w14:paraId="79B1F56C" w14:textId="77777777" w:rsidR="00043134" w:rsidRDefault="00043134" w:rsidP="00043134">
      <w:pPr>
        <w:rPr>
          <w:color w:val="000000"/>
        </w:rPr>
      </w:pPr>
      <w:r w:rsidRPr="009328EF">
        <w:rPr>
          <w:color w:val="000000"/>
        </w:rPr>
        <w:t>The logical channels of the EC-CCCH are mapped on different physical resources than the logical channels of the CCCH.</w:t>
      </w:r>
    </w:p>
    <w:p w14:paraId="3B212606" w14:textId="77777777" w:rsidR="00043134" w:rsidRPr="009328EF" w:rsidRDefault="00043134" w:rsidP="00043134">
      <w:pPr>
        <w:rPr>
          <w:color w:val="000000"/>
        </w:rPr>
      </w:pPr>
      <w:r w:rsidRPr="009328EF">
        <w:t>The existence of the EC-CCCH is indicated by the presence of the EC-SCH.</w:t>
      </w:r>
    </w:p>
    <w:p w14:paraId="01BC7C57" w14:textId="77777777" w:rsidR="00043134" w:rsidRPr="009328EF" w:rsidRDefault="00043134" w:rsidP="00043134">
      <w:pPr>
        <w:rPr>
          <w:color w:val="000000"/>
        </w:rPr>
      </w:pPr>
      <w:r w:rsidRPr="009328EF">
        <w:rPr>
          <w:color w:val="000000"/>
        </w:rPr>
        <w:lastRenderedPageBreak/>
        <w:t>The EC-CCCH is mapped on one or several physical channels according to a 51-multiframe structure.</w:t>
      </w:r>
    </w:p>
    <w:p w14:paraId="36FAC603" w14:textId="77777777" w:rsidR="00043134" w:rsidRPr="009328EF" w:rsidRDefault="00043134" w:rsidP="00043134">
      <w:pPr>
        <w:pStyle w:val="Heading3"/>
        <w:rPr>
          <w:color w:val="000000"/>
        </w:rPr>
      </w:pPr>
      <w:bookmarkStart w:id="83" w:name="_Toc508877187"/>
      <w:r w:rsidRPr="009328EF">
        <w:rPr>
          <w:color w:val="000000"/>
        </w:rPr>
        <w:t>5.2</w:t>
      </w:r>
      <w:r>
        <w:rPr>
          <w:color w:val="000000"/>
        </w:rPr>
        <w:t>b</w:t>
      </w:r>
      <w:r w:rsidRPr="009328EF">
        <w:rPr>
          <w:color w:val="000000"/>
        </w:rPr>
        <w:t>.2</w:t>
      </w:r>
      <w:r w:rsidRPr="009328EF">
        <w:rPr>
          <w:color w:val="000000"/>
        </w:rPr>
        <w:tab/>
        <w:t>Extended Coverage Random Access Channel (EC-RACH)</w:t>
      </w:r>
      <w:bookmarkEnd w:id="83"/>
    </w:p>
    <w:p w14:paraId="4D8B219B" w14:textId="77777777" w:rsidR="00043134" w:rsidRDefault="00043134" w:rsidP="00043134">
      <w:r w:rsidRPr="009328EF">
        <w:t>The EC-RACH is mapped on one or several physical channels. The physical channel(s) on which the EC-RACH is mapped are derived by the MS from the EC</w:t>
      </w:r>
      <w:r>
        <w:t xml:space="preserve"> </w:t>
      </w:r>
      <w:r w:rsidRPr="009328EF">
        <w:t>SI broadcasted on the EC-BCCH, see 3GPP TS 45.002 [11].</w:t>
      </w:r>
    </w:p>
    <w:p w14:paraId="6D9510D8" w14:textId="77777777" w:rsidR="00043134" w:rsidRPr="009328EF" w:rsidRDefault="00043134" w:rsidP="00043134">
      <w:r>
        <w:t xml:space="preserve">Depending on the EC SI information a MS will transmit the EC-RACH using a 1 TS or 2 TS EC-RACH mapping, see </w:t>
      </w:r>
      <w:r w:rsidRPr="009328EF">
        <w:t>3GPP TS 45.002 [11].</w:t>
      </w:r>
    </w:p>
    <w:p w14:paraId="0AB430FF" w14:textId="77777777" w:rsidR="00043134" w:rsidRPr="009328EF" w:rsidRDefault="00043134" w:rsidP="00043134">
      <w:pPr>
        <w:pStyle w:val="Heading3"/>
        <w:rPr>
          <w:color w:val="000000"/>
        </w:rPr>
      </w:pPr>
      <w:bookmarkStart w:id="84" w:name="_Toc508877188"/>
      <w:r w:rsidRPr="009328EF">
        <w:rPr>
          <w:color w:val="000000"/>
        </w:rPr>
        <w:t>5.2</w:t>
      </w:r>
      <w:r>
        <w:rPr>
          <w:color w:val="000000"/>
        </w:rPr>
        <w:t>b</w:t>
      </w:r>
      <w:r w:rsidRPr="009328EF">
        <w:rPr>
          <w:color w:val="000000"/>
        </w:rPr>
        <w:t>.3</w:t>
      </w:r>
      <w:r w:rsidRPr="009328EF">
        <w:rPr>
          <w:color w:val="000000"/>
        </w:rPr>
        <w:tab/>
        <w:t>Extended Coverage Paging Channel (EC-PCH)</w:t>
      </w:r>
      <w:bookmarkEnd w:id="84"/>
    </w:p>
    <w:p w14:paraId="3DC86A4C" w14:textId="77777777" w:rsidR="00043134" w:rsidRPr="009328EF" w:rsidRDefault="00043134" w:rsidP="00043134">
      <w:pPr>
        <w:rPr>
          <w:color w:val="000000"/>
        </w:rPr>
      </w:pPr>
      <w:r w:rsidRPr="009328EF">
        <w:rPr>
          <w:color w:val="000000"/>
        </w:rPr>
        <w:t>The EC-PCH is mapped on one or several physical channels. The exact mapping on each physical channel follows a predefined rule, see 3GPP TS 45.002 [11].</w:t>
      </w:r>
    </w:p>
    <w:p w14:paraId="4CA2C046" w14:textId="77777777" w:rsidR="00043134" w:rsidRPr="009328EF" w:rsidRDefault="00043134" w:rsidP="00043134">
      <w:pPr>
        <w:rPr>
          <w:color w:val="000000"/>
        </w:rPr>
      </w:pPr>
      <w:r w:rsidRPr="009328EF">
        <w:rPr>
          <w:color w:val="000000"/>
        </w:rPr>
        <w:t>The physical channels on which the EC-PCH is mapped, are derived by the MS from the EC</w:t>
      </w:r>
      <w:r>
        <w:rPr>
          <w:color w:val="000000"/>
        </w:rPr>
        <w:t xml:space="preserve"> </w:t>
      </w:r>
      <w:r w:rsidRPr="009328EF">
        <w:rPr>
          <w:color w:val="000000"/>
        </w:rPr>
        <w:t>SI broadcasted on the EC-BCCH, see 3GPP TS 45.002 [11].</w:t>
      </w:r>
    </w:p>
    <w:p w14:paraId="1AB70F07" w14:textId="77777777" w:rsidR="00043134" w:rsidRPr="009328EF" w:rsidRDefault="00043134" w:rsidP="00043134">
      <w:pPr>
        <w:pStyle w:val="Heading3"/>
        <w:rPr>
          <w:color w:val="000000"/>
        </w:rPr>
      </w:pPr>
      <w:bookmarkStart w:id="85" w:name="_Toc508877189"/>
      <w:r w:rsidRPr="009328EF">
        <w:rPr>
          <w:color w:val="000000"/>
        </w:rPr>
        <w:t>5.2</w:t>
      </w:r>
      <w:r>
        <w:rPr>
          <w:color w:val="000000"/>
        </w:rPr>
        <w:t>b</w:t>
      </w:r>
      <w:r w:rsidRPr="009328EF">
        <w:rPr>
          <w:color w:val="000000"/>
        </w:rPr>
        <w:t>.4</w:t>
      </w:r>
      <w:r w:rsidRPr="009328EF">
        <w:rPr>
          <w:color w:val="000000"/>
        </w:rPr>
        <w:tab/>
        <w:t>Extended Coverage Access Grant Channel (EC-AGCH)</w:t>
      </w:r>
      <w:bookmarkEnd w:id="85"/>
    </w:p>
    <w:p w14:paraId="7BC851F6" w14:textId="77777777" w:rsidR="00043134" w:rsidRPr="009328EF" w:rsidRDefault="00043134" w:rsidP="00043134">
      <w:pPr>
        <w:rPr>
          <w:color w:val="000000"/>
        </w:rPr>
      </w:pPr>
      <w:r w:rsidRPr="009328EF">
        <w:rPr>
          <w:color w:val="000000"/>
        </w:rPr>
        <w:t>The EC-AGCH is mapped on one or several physical channels. The exact mapping on each physical channel follows a predefined rule, as it is done for the AGCH, see 3GPP TS 45.002 [11].</w:t>
      </w:r>
    </w:p>
    <w:p w14:paraId="4EFD4313" w14:textId="6150275E" w:rsidR="00043134" w:rsidRDefault="00043134" w:rsidP="00043134">
      <w:r w:rsidRPr="009328EF">
        <w:rPr>
          <w:color w:val="000000"/>
        </w:rPr>
        <w:t>The physical channels on which the EC-AGCH is mapped, as well as the rule that is followed on the physical channels, are derived by the MS from the EC</w:t>
      </w:r>
      <w:r>
        <w:rPr>
          <w:color w:val="000000"/>
        </w:rPr>
        <w:t xml:space="preserve"> </w:t>
      </w:r>
      <w:r w:rsidRPr="009328EF">
        <w:rPr>
          <w:color w:val="000000"/>
        </w:rPr>
        <w:t>SI broadcasted on the EC-BCCH</w:t>
      </w:r>
      <w:r w:rsidRPr="009328EF">
        <w:t>, see 3GPP TS 45.002 [11].</w:t>
      </w:r>
    </w:p>
    <w:p w14:paraId="6D11DDAC" w14:textId="77777777" w:rsidR="00AD3597" w:rsidRDefault="00AD3597" w:rsidP="00AD359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3597" w:rsidRPr="001C5622" w14:paraId="6FCAE4F1" w14:textId="77777777" w:rsidTr="009B777E">
        <w:tc>
          <w:tcPr>
            <w:tcW w:w="9629" w:type="dxa"/>
            <w:shd w:val="clear" w:color="auto" w:fill="92D050"/>
            <w:vAlign w:val="bottom"/>
          </w:tcPr>
          <w:p w14:paraId="61720F89" w14:textId="77777777" w:rsidR="00AD3597" w:rsidRPr="000E6A5B" w:rsidRDefault="00AD3597" w:rsidP="009B7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043134">
              <w:rPr>
                <w:rFonts w:ascii="Arial" w:hAnsi="Arial" w:cs="Arial"/>
                <w:b/>
                <w:sz w:val="24"/>
                <w:szCs w:val="24"/>
                <w:vertAlign w:val="superscript"/>
              </w:rPr>
              <w:t>nd</w:t>
            </w:r>
            <w:r>
              <w:rPr>
                <w:rFonts w:ascii="Arial" w:hAnsi="Arial" w:cs="Arial"/>
                <w:b/>
                <w:sz w:val="24"/>
                <w:szCs w:val="24"/>
              </w:rPr>
              <w:t xml:space="preserve"> Modification</w:t>
            </w:r>
            <w:r w:rsidRPr="000E6A5B">
              <w:rPr>
                <w:rFonts w:ascii="Arial" w:hAnsi="Arial" w:cs="Arial"/>
                <w:b/>
                <w:sz w:val="24"/>
                <w:szCs w:val="24"/>
              </w:rPr>
              <w:t xml:space="preserve">        </w:t>
            </w:r>
          </w:p>
        </w:tc>
      </w:tr>
    </w:tbl>
    <w:p w14:paraId="46BA1DB1" w14:textId="77777777" w:rsidR="00AD3597" w:rsidRPr="004B2723" w:rsidRDefault="00AD3597" w:rsidP="00043134"/>
    <w:p w14:paraId="3D6F7EE2" w14:textId="6EE3581B" w:rsidR="00043134" w:rsidRPr="009328EF" w:rsidRDefault="00043134" w:rsidP="00043134">
      <w:pPr>
        <w:pStyle w:val="Heading3"/>
        <w:rPr>
          <w:ins w:id="86" w:author="Nokia" w:date="2018-05-12T23:21:00Z"/>
          <w:color w:val="000000"/>
        </w:rPr>
      </w:pPr>
      <w:ins w:id="87" w:author="Nokia" w:date="2018-05-12T23:21:00Z">
        <w:r w:rsidRPr="009328EF">
          <w:rPr>
            <w:color w:val="000000"/>
          </w:rPr>
          <w:t>5.2</w:t>
        </w:r>
        <w:r>
          <w:rPr>
            <w:color w:val="000000"/>
          </w:rPr>
          <w:t>b.5</w:t>
        </w:r>
        <w:r w:rsidRPr="009328EF">
          <w:rPr>
            <w:color w:val="000000"/>
          </w:rPr>
          <w:tab/>
          <w:t xml:space="preserve">Extended Coverage </w:t>
        </w:r>
      </w:ins>
      <w:ins w:id="88" w:author="Nokia" w:date="2018-05-12T23:22:00Z">
        <w:r>
          <w:rPr>
            <w:color w:val="000000"/>
          </w:rPr>
          <w:t>Paging Indication Channel</w:t>
        </w:r>
      </w:ins>
      <w:ins w:id="89" w:author="Nokia" w:date="2018-05-12T23:21:00Z">
        <w:r w:rsidRPr="009328EF">
          <w:rPr>
            <w:color w:val="000000"/>
          </w:rPr>
          <w:t xml:space="preserve"> (EC-</w:t>
        </w:r>
      </w:ins>
      <w:ins w:id="90" w:author="Nokia" w:date="2018-05-12T23:22:00Z">
        <w:r>
          <w:rPr>
            <w:color w:val="000000"/>
          </w:rPr>
          <w:t>PIC</w:t>
        </w:r>
      </w:ins>
      <w:ins w:id="91" w:author="Nokia" w:date="2018-05-12T23:21:00Z">
        <w:r w:rsidRPr="009328EF">
          <w:rPr>
            <w:color w:val="000000"/>
          </w:rPr>
          <w:t>H)</w:t>
        </w:r>
      </w:ins>
    </w:p>
    <w:p w14:paraId="79637B3D" w14:textId="011131BA" w:rsidR="00043134" w:rsidRPr="009328EF" w:rsidRDefault="00043134" w:rsidP="00043134">
      <w:pPr>
        <w:rPr>
          <w:ins w:id="92" w:author="Nokia" w:date="2018-05-12T23:21:00Z"/>
          <w:color w:val="000000"/>
        </w:rPr>
      </w:pPr>
      <w:ins w:id="93" w:author="Nokia" w:date="2018-05-12T23:21:00Z">
        <w:r w:rsidRPr="009328EF">
          <w:rPr>
            <w:color w:val="000000"/>
          </w:rPr>
          <w:t>The EC-</w:t>
        </w:r>
      </w:ins>
      <w:ins w:id="94" w:author="Nokia" w:date="2018-05-12T23:22:00Z">
        <w:r>
          <w:rPr>
            <w:color w:val="000000"/>
          </w:rPr>
          <w:t>PICH</w:t>
        </w:r>
      </w:ins>
      <w:ins w:id="95" w:author="Nokia" w:date="2018-05-12T23:21:00Z">
        <w:r w:rsidRPr="009328EF">
          <w:rPr>
            <w:color w:val="000000"/>
          </w:rPr>
          <w:t xml:space="preserve"> is mapped on one or several physical channels. The exact mapping on each physical channel follows a predefined rule see 3GPP TS 45.002 [11].</w:t>
        </w:r>
      </w:ins>
    </w:p>
    <w:p w14:paraId="787BDCE0" w14:textId="26C891C7" w:rsidR="00043134" w:rsidRPr="004B2723" w:rsidRDefault="004E5225" w:rsidP="00043134">
      <w:pPr>
        <w:rPr>
          <w:ins w:id="96" w:author="Nokia" w:date="2018-05-12T23:21:00Z"/>
        </w:rPr>
      </w:pPr>
      <w:ins w:id="97" w:author="Nokia" w:date="2018-05-12T23:23:00Z">
        <w:r>
          <w:rPr>
            <w:color w:val="000000"/>
          </w:rPr>
          <w:t xml:space="preserve">The EC-PICH provides the paging indication for specific </w:t>
        </w:r>
      </w:ins>
      <w:ins w:id="98" w:author="Nokia" w:date="2018-05-16T22:36:00Z">
        <w:r w:rsidR="0034515E">
          <w:rPr>
            <w:color w:val="000000"/>
          </w:rPr>
          <w:t xml:space="preserve">paging </w:t>
        </w:r>
      </w:ins>
      <w:ins w:id="99" w:author="Nokia" w:date="2018-05-12T23:23:00Z">
        <w:r>
          <w:rPr>
            <w:color w:val="000000"/>
          </w:rPr>
          <w:t>blocks</w:t>
        </w:r>
      </w:ins>
      <w:ins w:id="100" w:author="Nokia" w:date="2018-05-16T22:36:00Z">
        <w:r w:rsidR="0034515E">
          <w:rPr>
            <w:color w:val="000000"/>
          </w:rPr>
          <w:t xml:space="preserve"> in the paging </w:t>
        </w:r>
        <w:proofErr w:type="spellStart"/>
        <w:r w:rsidR="0034515E">
          <w:rPr>
            <w:color w:val="000000"/>
          </w:rPr>
          <w:t>multiframe</w:t>
        </w:r>
        <w:proofErr w:type="spellEnd"/>
        <w:r w:rsidR="0034515E">
          <w:rPr>
            <w:color w:val="000000"/>
          </w:rPr>
          <w:t xml:space="preserve"> for higher coverage classes</w:t>
        </w:r>
      </w:ins>
      <w:ins w:id="101" w:author="Nokia" w:date="2018-05-16T20:04:00Z">
        <w:r w:rsidR="00154339">
          <w:rPr>
            <w:color w:val="000000"/>
          </w:rPr>
          <w:t xml:space="preserve"> CC3 and CC4</w:t>
        </w:r>
      </w:ins>
      <w:ins w:id="102" w:author="Nokia" w:date="2018-05-12T23:21:00Z">
        <w:r w:rsidR="00043134" w:rsidRPr="009328EF">
          <w:t>, see 3GPP TS 45.002 [11].</w:t>
        </w:r>
      </w:ins>
    </w:p>
    <w:p w14:paraId="45013764" w14:textId="5AC72EA2" w:rsidR="00F16B40" w:rsidRDefault="00F16B40" w:rsidP="004D7DCF">
      <w:pPr>
        <w:pStyle w:val="TF"/>
        <w:jc w:val="left"/>
        <w:rPr>
          <w:lang w:val="en-US" w:eastAsia="ko-KR"/>
        </w:rPr>
      </w:pPr>
    </w:p>
    <w:p w14:paraId="217D81CD" w14:textId="77777777" w:rsidR="00BB43C1" w:rsidRDefault="00BB43C1" w:rsidP="00BB43C1">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B43C1" w:rsidRPr="001C5622" w14:paraId="1FF394B1" w14:textId="77777777" w:rsidTr="00C73F07">
        <w:tc>
          <w:tcPr>
            <w:tcW w:w="9629" w:type="dxa"/>
            <w:shd w:val="clear" w:color="auto" w:fill="92D050"/>
            <w:vAlign w:val="bottom"/>
          </w:tcPr>
          <w:p w14:paraId="66E951CA" w14:textId="6F66D385" w:rsidR="00BB43C1" w:rsidRPr="000E6A5B" w:rsidRDefault="00BB43C1" w:rsidP="00C73F0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Modification</w:t>
            </w:r>
            <w:r w:rsidR="00AD3597">
              <w:rPr>
                <w:rFonts w:ascii="Arial" w:hAnsi="Arial" w:cs="Arial"/>
                <w:b/>
                <w:sz w:val="24"/>
                <w:szCs w:val="24"/>
              </w:rPr>
              <w:t>s</w:t>
            </w:r>
            <w:r w:rsidRPr="000E6A5B">
              <w:rPr>
                <w:rFonts w:ascii="Arial" w:hAnsi="Arial" w:cs="Arial"/>
                <w:b/>
                <w:sz w:val="24"/>
                <w:szCs w:val="24"/>
              </w:rPr>
              <w:t xml:space="preserve">        </w:t>
            </w:r>
          </w:p>
        </w:tc>
      </w:tr>
    </w:tbl>
    <w:p w14:paraId="5E9C09C3" w14:textId="77777777" w:rsidR="00BB43C1" w:rsidRDefault="00BB43C1" w:rsidP="00BB43C1">
      <w:pPr>
        <w:pStyle w:val="TF"/>
        <w:jc w:val="left"/>
        <w:rPr>
          <w:lang w:eastAsia="ko-KR"/>
        </w:rPr>
      </w:pPr>
    </w:p>
    <w:p w14:paraId="2654E262" w14:textId="77777777" w:rsidR="00BB43C1" w:rsidRPr="00043134" w:rsidRDefault="00BB43C1" w:rsidP="004D7DCF">
      <w:pPr>
        <w:pStyle w:val="TF"/>
        <w:jc w:val="left"/>
        <w:rPr>
          <w:lang w:val="en-US" w:eastAsia="ko-KR"/>
        </w:rPr>
      </w:pPr>
    </w:p>
    <w:sectPr w:rsidR="00BB43C1" w:rsidRPr="00043134" w:rsidSect="00914A37">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DC1A2" w14:textId="77777777" w:rsidR="00B17FC0" w:rsidRDefault="00B17FC0">
      <w:r>
        <w:separator/>
      </w:r>
    </w:p>
  </w:endnote>
  <w:endnote w:type="continuationSeparator" w:id="0">
    <w:p w14:paraId="24D3AC9E" w14:textId="77777777" w:rsidR="00B17FC0" w:rsidRDefault="00B1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757A3" w14:textId="77777777" w:rsidR="00B17FC0" w:rsidRDefault="00B17FC0">
      <w:r>
        <w:separator/>
      </w:r>
    </w:p>
  </w:footnote>
  <w:footnote w:type="continuationSeparator" w:id="0">
    <w:p w14:paraId="6678BD41" w14:textId="77777777" w:rsidR="00B17FC0" w:rsidRDefault="00B17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B856F" w14:textId="77777777" w:rsidR="00BC3BB5" w:rsidRDefault="00BC3B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0"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4"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AD60CE"/>
    <w:multiLevelType w:val="hybridMultilevel"/>
    <w:tmpl w:val="D28616AA"/>
    <w:lvl w:ilvl="0" w:tplc="EE6409E4">
      <w:start w:val="3"/>
      <w:numFmt w:val="bullet"/>
      <w:lvlText w:val="-"/>
      <w:lvlJc w:val="left"/>
      <w:pPr>
        <w:ind w:left="486" w:hanging="360"/>
      </w:pPr>
      <w:rPr>
        <w:rFonts w:ascii="Arial" w:eastAsia="Times New Roman" w:hAnsi="Arial" w:cs="Arial" w:hint="default"/>
      </w:rPr>
    </w:lvl>
    <w:lvl w:ilvl="1" w:tplc="04090003" w:tentative="1">
      <w:start w:val="1"/>
      <w:numFmt w:val="bullet"/>
      <w:lvlText w:val="o"/>
      <w:lvlJc w:val="left"/>
      <w:pPr>
        <w:ind w:left="1206" w:hanging="360"/>
      </w:pPr>
      <w:rPr>
        <w:rFonts w:ascii="Courier New" w:hAnsi="Courier New" w:cs="Courier New" w:hint="default"/>
      </w:rPr>
    </w:lvl>
    <w:lvl w:ilvl="2" w:tplc="04090005" w:tentative="1">
      <w:start w:val="1"/>
      <w:numFmt w:val="bullet"/>
      <w:lvlText w:val=""/>
      <w:lvlJc w:val="left"/>
      <w:pPr>
        <w:ind w:left="1926" w:hanging="360"/>
      </w:pPr>
      <w:rPr>
        <w:rFonts w:ascii="Wingdings" w:hAnsi="Wingdings" w:hint="default"/>
      </w:rPr>
    </w:lvl>
    <w:lvl w:ilvl="3" w:tplc="04090001" w:tentative="1">
      <w:start w:val="1"/>
      <w:numFmt w:val="bullet"/>
      <w:lvlText w:val=""/>
      <w:lvlJc w:val="left"/>
      <w:pPr>
        <w:ind w:left="2646" w:hanging="360"/>
      </w:pPr>
      <w:rPr>
        <w:rFonts w:ascii="Symbol" w:hAnsi="Symbol" w:hint="default"/>
      </w:rPr>
    </w:lvl>
    <w:lvl w:ilvl="4" w:tplc="04090003" w:tentative="1">
      <w:start w:val="1"/>
      <w:numFmt w:val="bullet"/>
      <w:lvlText w:val="o"/>
      <w:lvlJc w:val="left"/>
      <w:pPr>
        <w:ind w:left="3366" w:hanging="360"/>
      </w:pPr>
      <w:rPr>
        <w:rFonts w:ascii="Courier New" w:hAnsi="Courier New" w:cs="Courier New" w:hint="default"/>
      </w:rPr>
    </w:lvl>
    <w:lvl w:ilvl="5" w:tplc="04090005" w:tentative="1">
      <w:start w:val="1"/>
      <w:numFmt w:val="bullet"/>
      <w:lvlText w:val=""/>
      <w:lvlJc w:val="left"/>
      <w:pPr>
        <w:ind w:left="4086" w:hanging="360"/>
      </w:pPr>
      <w:rPr>
        <w:rFonts w:ascii="Wingdings" w:hAnsi="Wingdings" w:hint="default"/>
      </w:rPr>
    </w:lvl>
    <w:lvl w:ilvl="6" w:tplc="04090001" w:tentative="1">
      <w:start w:val="1"/>
      <w:numFmt w:val="bullet"/>
      <w:lvlText w:val=""/>
      <w:lvlJc w:val="left"/>
      <w:pPr>
        <w:ind w:left="4806" w:hanging="360"/>
      </w:pPr>
      <w:rPr>
        <w:rFonts w:ascii="Symbol" w:hAnsi="Symbol" w:hint="default"/>
      </w:rPr>
    </w:lvl>
    <w:lvl w:ilvl="7" w:tplc="04090003" w:tentative="1">
      <w:start w:val="1"/>
      <w:numFmt w:val="bullet"/>
      <w:lvlText w:val="o"/>
      <w:lvlJc w:val="left"/>
      <w:pPr>
        <w:ind w:left="5526" w:hanging="360"/>
      </w:pPr>
      <w:rPr>
        <w:rFonts w:ascii="Courier New" w:hAnsi="Courier New" w:cs="Courier New" w:hint="default"/>
      </w:rPr>
    </w:lvl>
    <w:lvl w:ilvl="8" w:tplc="04090005" w:tentative="1">
      <w:start w:val="1"/>
      <w:numFmt w:val="bullet"/>
      <w:lvlText w:val=""/>
      <w:lvlJc w:val="left"/>
      <w:pPr>
        <w:ind w:left="6246" w:hanging="360"/>
      </w:pPr>
      <w:rPr>
        <w:rFonts w:ascii="Wingdings" w:hAnsi="Wingdings" w:hint="default"/>
      </w:rPr>
    </w:lvl>
  </w:abstractNum>
  <w:abstractNum w:abstractNumId="18"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9"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21"/>
  </w:num>
  <w:num w:numId="4">
    <w:abstractNumId w:val="8"/>
  </w:num>
  <w:num w:numId="5">
    <w:abstractNumId w:val="20"/>
  </w:num>
  <w:num w:numId="6">
    <w:abstractNumId w:val="12"/>
  </w:num>
  <w:num w:numId="7">
    <w:abstractNumId w:val="15"/>
  </w:num>
  <w:num w:numId="8">
    <w:abstractNumId w:val="5"/>
  </w:num>
  <w:num w:numId="9">
    <w:abstractNumId w:val="13"/>
  </w:num>
  <w:num w:numId="10">
    <w:abstractNumId w:val="7"/>
  </w:num>
  <w:num w:numId="11">
    <w:abstractNumId w:val="11"/>
  </w:num>
  <w:num w:numId="12">
    <w:abstractNumId w:val="2"/>
  </w:num>
  <w:num w:numId="13">
    <w:abstractNumId w:val="4"/>
  </w:num>
  <w:num w:numId="14">
    <w:abstractNumId w:val="16"/>
  </w:num>
  <w:num w:numId="15">
    <w:abstractNumId w:val="6"/>
  </w:num>
  <w:num w:numId="16">
    <w:abstractNumId w:val="14"/>
  </w:num>
  <w:num w:numId="17">
    <w:abstractNumId w:val="1"/>
  </w:num>
  <w:num w:numId="18">
    <w:abstractNumId w:val="10"/>
  </w:num>
  <w:num w:numId="19">
    <w:abstractNumId w:val="18"/>
  </w:num>
  <w:num w:numId="20">
    <w:abstractNumId w:val="19"/>
  </w:num>
  <w:num w:numId="21">
    <w:abstractNumId w:val="9"/>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65"/>
    <w:rsid w:val="0000735F"/>
    <w:rsid w:val="00007589"/>
    <w:rsid w:val="00010B85"/>
    <w:rsid w:val="00012FB4"/>
    <w:rsid w:val="000139EA"/>
    <w:rsid w:val="0001417C"/>
    <w:rsid w:val="000169E6"/>
    <w:rsid w:val="000172B6"/>
    <w:rsid w:val="0002030F"/>
    <w:rsid w:val="00022E4A"/>
    <w:rsid w:val="00023223"/>
    <w:rsid w:val="000233A6"/>
    <w:rsid w:val="00023440"/>
    <w:rsid w:val="000246A4"/>
    <w:rsid w:val="00024946"/>
    <w:rsid w:val="000253ED"/>
    <w:rsid w:val="00025B2E"/>
    <w:rsid w:val="0002612E"/>
    <w:rsid w:val="00027695"/>
    <w:rsid w:val="00030F7D"/>
    <w:rsid w:val="00033670"/>
    <w:rsid w:val="00033728"/>
    <w:rsid w:val="00033758"/>
    <w:rsid w:val="00034D13"/>
    <w:rsid w:val="000363F6"/>
    <w:rsid w:val="00036942"/>
    <w:rsid w:val="00037088"/>
    <w:rsid w:val="00043134"/>
    <w:rsid w:val="0004754A"/>
    <w:rsid w:val="0005055A"/>
    <w:rsid w:val="00050931"/>
    <w:rsid w:val="000525D8"/>
    <w:rsid w:val="00055C17"/>
    <w:rsid w:val="00056747"/>
    <w:rsid w:val="0005712E"/>
    <w:rsid w:val="0005737F"/>
    <w:rsid w:val="00063259"/>
    <w:rsid w:val="00064D96"/>
    <w:rsid w:val="00065F54"/>
    <w:rsid w:val="0006798C"/>
    <w:rsid w:val="000714AA"/>
    <w:rsid w:val="0007150D"/>
    <w:rsid w:val="0007385F"/>
    <w:rsid w:val="00075079"/>
    <w:rsid w:val="000760D7"/>
    <w:rsid w:val="00076569"/>
    <w:rsid w:val="000769D9"/>
    <w:rsid w:val="00082852"/>
    <w:rsid w:val="00083BE6"/>
    <w:rsid w:val="00083F3D"/>
    <w:rsid w:val="00084964"/>
    <w:rsid w:val="00086BF1"/>
    <w:rsid w:val="00087ECF"/>
    <w:rsid w:val="00092129"/>
    <w:rsid w:val="000A1280"/>
    <w:rsid w:val="000A37CC"/>
    <w:rsid w:val="000A6394"/>
    <w:rsid w:val="000A7139"/>
    <w:rsid w:val="000B2AD5"/>
    <w:rsid w:val="000B4825"/>
    <w:rsid w:val="000B496C"/>
    <w:rsid w:val="000B4ED2"/>
    <w:rsid w:val="000B5CC3"/>
    <w:rsid w:val="000B5E93"/>
    <w:rsid w:val="000B5FAA"/>
    <w:rsid w:val="000C038A"/>
    <w:rsid w:val="000C326E"/>
    <w:rsid w:val="000C5A62"/>
    <w:rsid w:val="000C6598"/>
    <w:rsid w:val="000C6E8D"/>
    <w:rsid w:val="000C76B3"/>
    <w:rsid w:val="000C7F63"/>
    <w:rsid w:val="000D168A"/>
    <w:rsid w:val="000D2824"/>
    <w:rsid w:val="000D2BE7"/>
    <w:rsid w:val="000D42B0"/>
    <w:rsid w:val="000D5D77"/>
    <w:rsid w:val="000D6210"/>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26F93"/>
    <w:rsid w:val="00130D4A"/>
    <w:rsid w:val="001316AA"/>
    <w:rsid w:val="00131FA1"/>
    <w:rsid w:val="0013394B"/>
    <w:rsid w:val="00140E69"/>
    <w:rsid w:val="001418CF"/>
    <w:rsid w:val="00141C4E"/>
    <w:rsid w:val="00141DC7"/>
    <w:rsid w:val="00143B10"/>
    <w:rsid w:val="00145A3F"/>
    <w:rsid w:val="00145D43"/>
    <w:rsid w:val="001464BB"/>
    <w:rsid w:val="00147E9C"/>
    <w:rsid w:val="00152B59"/>
    <w:rsid w:val="00154339"/>
    <w:rsid w:val="001543B6"/>
    <w:rsid w:val="00154F4A"/>
    <w:rsid w:val="00155CA9"/>
    <w:rsid w:val="001578DF"/>
    <w:rsid w:val="00157BC3"/>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A0221"/>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0A03"/>
    <w:rsid w:val="00232545"/>
    <w:rsid w:val="00232BA9"/>
    <w:rsid w:val="002338EB"/>
    <w:rsid w:val="00233E25"/>
    <w:rsid w:val="0023492E"/>
    <w:rsid w:val="002413BD"/>
    <w:rsid w:val="002467BE"/>
    <w:rsid w:val="00250493"/>
    <w:rsid w:val="00252F58"/>
    <w:rsid w:val="00253528"/>
    <w:rsid w:val="00254413"/>
    <w:rsid w:val="002544D2"/>
    <w:rsid w:val="00254528"/>
    <w:rsid w:val="002555BD"/>
    <w:rsid w:val="0026004D"/>
    <w:rsid w:val="00264476"/>
    <w:rsid w:val="00264FB3"/>
    <w:rsid w:val="0027115C"/>
    <w:rsid w:val="00271324"/>
    <w:rsid w:val="00271E16"/>
    <w:rsid w:val="00275D12"/>
    <w:rsid w:val="00275DE0"/>
    <w:rsid w:val="0027662F"/>
    <w:rsid w:val="00276E0B"/>
    <w:rsid w:val="00281BFD"/>
    <w:rsid w:val="0028208C"/>
    <w:rsid w:val="0028234E"/>
    <w:rsid w:val="00283231"/>
    <w:rsid w:val="00285DD6"/>
    <w:rsid w:val="002860C4"/>
    <w:rsid w:val="00291280"/>
    <w:rsid w:val="00292749"/>
    <w:rsid w:val="002A0CEE"/>
    <w:rsid w:val="002A0FCC"/>
    <w:rsid w:val="002A10DD"/>
    <w:rsid w:val="002A4AB1"/>
    <w:rsid w:val="002A7F2D"/>
    <w:rsid w:val="002B0AC8"/>
    <w:rsid w:val="002B4285"/>
    <w:rsid w:val="002B4900"/>
    <w:rsid w:val="002B537B"/>
    <w:rsid w:val="002B5741"/>
    <w:rsid w:val="002B61A1"/>
    <w:rsid w:val="002C0F39"/>
    <w:rsid w:val="002C1ABC"/>
    <w:rsid w:val="002C208E"/>
    <w:rsid w:val="002C3057"/>
    <w:rsid w:val="002C6B1C"/>
    <w:rsid w:val="002C7756"/>
    <w:rsid w:val="002D0BBC"/>
    <w:rsid w:val="002D0DC6"/>
    <w:rsid w:val="002D2246"/>
    <w:rsid w:val="002D408C"/>
    <w:rsid w:val="002D4E62"/>
    <w:rsid w:val="002D5054"/>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5409"/>
    <w:rsid w:val="0030733D"/>
    <w:rsid w:val="00310C8C"/>
    <w:rsid w:val="0031138B"/>
    <w:rsid w:val="00313341"/>
    <w:rsid w:val="0031584D"/>
    <w:rsid w:val="00316357"/>
    <w:rsid w:val="00317C85"/>
    <w:rsid w:val="003227C6"/>
    <w:rsid w:val="00324EE9"/>
    <w:rsid w:val="00327F7D"/>
    <w:rsid w:val="003324B3"/>
    <w:rsid w:val="003325BC"/>
    <w:rsid w:val="00332B85"/>
    <w:rsid w:val="00334824"/>
    <w:rsid w:val="00335CF7"/>
    <w:rsid w:val="00340496"/>
    <w:rsid w:val="00341B09"/>
    <w:rsid w:val="00343017"/>
    <w:rsid w:val="00343D4E"/>
    <w:rsid w:val="0034515E"/>
    <w:rsid w:val="00345507"/>
    <w:rsid w:val="0034682B"/>
    <w:rsid w:val="00347732"/>
    <w:rsid w:val="003503B1"/>
    <w:rsid w:val="00350487"/>
    <w:rsid w:val="00351040"/>
    <w:rsid w:val="00353B1D"/>
    <w:rsid w:val="00356153"/>
    <w:rsid w:val="00361530"/>
    <w:rsid w:val="00363E1A"/>
    <w:rsid w:val="00363F52"/>
    <w:rsid w:val="0036516B"/>
    <w:rsid w:val="00366EFD"/>
    <w:rsid w:val="003675DE"/>
    <w:rsid w:val="00367C70"/>
    <w:rsid w:val="00370428"/>
    <w:rsid w:val="003704AC"/>
    <w:rsid w:val="0037358B"/>
    <w:rsid w:val="00374B03"/>
    <w:rsid w:val="00375057"/>
    <w:rsid w:val="00375A3B"/>
    <w:rsid w:val="003768F3"/>
    <w:rsid w:val="00377511"/>
    <w:rsid w:val="00377B90"/>
    <w:rsid w:val="00381F91"/>
    <w:rsid w:val="00382956"/>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0A9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3B6"/>
    <w:rsid w:val="00414559"/>
    <w:rsid w:val="004147EC"/>
    <w:rsid w:val="004158C2"/>
    <w:rsid w:val="0042029E"/>
    <w:rsid w:val="0042125A"/>
    <w:rsid w:val="0042355A"/>
    <w:rsid w:val="0042381D"/>
    <w:rsid w:val="004242F1"/>
    <w:rsid w:val="00427289"/>
    <w:rsid w:val="00430ABA"/>
    <w:rsid w:val="00432F8A"/>
    <w:rsid w:val="004336CE"/>
    <w:rsid w:val="00434FF3"/>
    <w:rsid w:val="0043615D"/>
    <w:rsid w:val="0044040F"/>
    <w:rsid w:val="00440F54"/>
    <w:rsid w:val="00443431"/>
    <w:rsid w:val="0044362F"/>
    <w:rsid w:val="004437BE"/>
    <w:rsid w:val="00444D44"/>
    <w:rsid w:val="004475AF"/>
    <w:rsid w:val="004519A8"/>
    <w:rsid w:val="00457DD2"/>
    <w:rsid w:val="00460D85"/>
    <w:rsid w:val="00462530"/>
    <w:rsid w:val="004631B7"/>
    <w:rsid w:val="00463F7C"/>
    <w:rsid w:val="004644AC"/>
    <w:rsid w:val="00464A78"/>
    <w:rsid w:val="004676D8"/>
    <w:rsid w:val="00470C73"/>
    <w:rsid w:val="00471D66"/>
    <w:rsid w:val="00471EF6"/>
    <w:rsid w:val="00472429"/>
    <w:rsid w:val="00475308"/>
    <w:rsid w:val="00475CAE"/>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0A3E"/>
    <w:rsid w:val="004C26D4"/>
    <w:rsid w:val="004C275A"/>
    <w:rsid w:val="004C2E0F"/>
    <w:rsid w:val="004C3A73"/>
    <w:rsid w:val="004C3AC8"/>
    <w:rsid w:val="004C7BA8"/>
    <w:rsid w:val="004D2E24"/>
    <w:rsid w:val="004D2F52"/>
    <w:rsid w:val="004D32F3"/>
    <w:rsid w:val="004D3C6C"/>
    <w:rsid w:val="004D58B7"/>
    <w:rsid w:val="004D696D"/>
    <w:rsid w:val="004D6A51"/>
    <w:rsid w:val="004D7553"/>
    <w:rsid w:val="004D7DCF"/>
    <w:rsid w:val="004E1933"/>
    <w:rsid w:val="004E28DF"/>
    <w:rsid w:val="004E36F1"/>
    <w:rsid w:val="004E5072"/>
    <w:rsid w:val="004E5225"/>
    <w:rsid w:val="004E5A58"/>
    <w:rsid w:val="004E5BF3"/>
    <w:rsid w:val="004E6A1A"/>
    <w:rsid w:val="004E6CDB"/>
    <w:rsid w:val="004F0704"/>
    <w:rsid w:val="004F3ADE"/>
    <w:rsid w:val="004F6E1D"/>
    <w:rsid w:val="00503093"/>
    <w:rsid w:val="005059AC"/>
    <w:rsid w:val="0050772D"/>
    <w:rsid w:val="00507DA5"/>
    <w:rsid w:val="005129D3"/>
    <w:rsid w:val="005129FE"/>
    <w:rsid w:val="00513A9E"/>
    <w:rsid w:val="00513EBF"/>
    <w:rsid w:val="005145BF"/>
    <w:rsid w:val="005150B7"/>
    <w:rsid w:val="0051580D"/>
    <w:rsid w:val="00524C8D"/>
    <w:rsid w:val="00525992"/>
    <w:rsid w:val="00527284"/>
    <w:rsid w:val="00530698"/>
    <w:rsid w:val="00530BBF"/>
    <w:rsid w:val="005335F9"/>
    <w:rsid w:val="00533922"/>
    <w:rsid w:val="0053576D"/>
    <w:rsid w:val="00540484"/>
    <w:rsid w:val="00540E2A"/>
    <w:rsid w:val="00541139"/>
    <w:rsid w:val="00541CC3"/>
    <w:rsid w:val="005420C2"/>
    <w:rsid w:val="005424FB"/>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1D66"/>
    <w:rsid w:val="00562303"/>
    <w:rsid w:val="0056561C"/>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C5B"/>
    <w:rsid w:val="005B3154"/>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5217"/>
    <w:rsid w:val="00625245"/>
    <w:rsid w:val="006257ED"/>
    <w:rsid w:val="006267CF"/>
    <w:rsid w:val="00627E54"/>
    <w:rsid w:val="0063045F"/>
    <w:rsid w:val="00630A9A"/>
    <w:rsid w:val="00631F7D"/>
    <w:rsid w:val="006334BE"/>
    <w:rsid w:val="00633639"/>
    <w:rsid w:val="00634131"/>
    <w:rsid w:val="006368E7"/>
    <w:rsid w:val="00637F42"/>
    <w:rsid w:val="00640ACA"/>
    <w:rsid w:val="00640F9B"/>
    <w:rsid w:val="00641751"/>
    <w:rsid w:val="0064286C"/>
    <w:rsid w:val="00644E0A"/>
    <w:rsid w:val="00645F71"/>
    <w:rsid w:val="00646483"/>
    <w:rsid w:val="006468D0"/>
    <w:rsid w:val="0065099A"/>
    <w:rsid w:val="00650C04"/>
    <w:rsid w:val="00650C14"/>
    <w:rsid w:val="00653081"/>
    <w:rsid w:val="0065332F"/>
    <w:rsid w:val="0065428B"/>
    <w:rsid w:val="00654343"/>
    <w:rsid w:val="00655451"/>
    <w:rsid w:val="0065558D"/>
    <w:rsid w:val="006559CF"/>
    <w:rsid w:val="00655E25"/>
    <w:rsid w:val="00655F10"/>
    <w:rsid w:val="00656357"/>
    <w:rsid w:val="00660999"/>
    <w:rsid w:val="00663AB1"/>
    <w:rsid w:val="00664A1C"/>
    <w:rsid w:val="00667F86"/>
    <w:rsid w:val="006701F2"/>
    <w:rsid w:val="00670659"/>
    <w:rsid w:val="00671200"/>
    <w:rsid w:val="0067393C"/>
    <w:rsid w:val="00673EE8"/>
    <w:rsid w:val="00675644"/>
    <w:rsid w:val="00680BE1"/>
    <w:rsid w:val="00681874"/>
    <w:rsid w:val="00681E1F"/>
    <w:rsid w:val="006850FF"/>
    <w:rsid w:val="00686E6C"/>
    <w:rsid w:val="00687019"/>
    <w:rsid w:val="00690DEA"/>
    <w:rsid w:val="00693A7A"/>
    <w:rsid w:val="006949E7"/>
    <w:rsid w:val="00695808"/>
    <w:rsid w:val="006965BF"/>
    <w:rsid w:val="006A32DD"/>
    <w:rsid w:val="006A3C1A"/>
    <w:rsid w:val="006A4C7D"/>
    <w:rsid w:val="006A675C"/>
    <w:rsid w:val="006A6D8D"/>
    <w:rsid w:val="006A730A"/>
    <w:rsid w:val="006A7F3A"/>
    <w:rsid w:val="006B2802"/>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4FBE"/>
    <w:rsid w:val="006D52C4"/>
    <w:rsid w:val="006D62BD"/>
    <w:rsid w:val="006D6579"/>
    <w:rsid w:val="006D71CE"/>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4DE5"/>
    <w:rsid w:val="007058FF"/>
    <w:rsid w:val="00705D45"/>
    <w:rsid w:val="00706758"/>
    <w:rsid w:val="00706E23"/>
    <w:rsid w:val="007121C2"/>
    <w:rsid w:val="00715629"/>
    <w:rsid w:val="007174BE"/>
    <w:rsid w:val="00721675"/>
    <w:rsid w:val="007218F3"/>
    <w:rsid w:val="007245B7"/>
    <w:rsid w:val="00724E10"/>
    <w:rsid w:val="00727012"/>
    <w:rsid w:val="0073049C"/>
    <w:rsid w:val="00733230"/>
    <w:rsid w:val="00733604"/>
    <w:rsid w:val="0073589E"/>
    <w:rsid w:val="007363B4"/>
    <w:rsid w:val="00737234"/>
    <w:rsid w:val="00742CCE"/>
    <w:rsid w:val="00742EDA"/>
    <w:rsid w:val="0074538A"/>
    <w:rsid w:val="007477E1"/>
    <w:rsid w:val="00750F61"/>
    <w:rsid w:val="0075357F"/>
    <w:rsid w:val="00754064"/>
    <w:rsid w:val="0075488D"/>
    <w:rsid w:val="00762F8D"/>
    <w:rsid w:val="007646F0"/>
    <w:rsid w:val="00765537"/>
    <w:rsid w:val="0076758A"/>
    <w:rsid w:val="00767BFD"/>
    <w:rsid w:val="00767C77"/>
    <w:rsid w:val="00770B5C"/>
    <w:rsid w:val="00770D8C"/>
    <w:rsid w:val="00771276"/>
    <w:rsid w:val="00771BBD"/>
    <w:rsid w:val="007727AE"/>
    <w:rsid w:val="00772C99"/>
    <w:rsid w:val="00776C4B"/>
    <w:rsid w:val="00777215"/>
    <w:rsid w:val="0078064E"/>
    <w:rsid w:val="00782163"/>
    <w:rsid w:val="00782A94"/>
    <w:rsid w:val="00785603"/>
    <w:rsid w:val="0078686A"/>
    <w:rsid w:val="00787345"/>
    <w:rsid w:val="00791204"/>
    <w:rsid w:val="00791970"/>
    <w:rsid w:val="00792342"/>
    <w:rsid w:val="00796374"/>
    <w:rsid w:val="00796F17"/>
    <w:rsid w:val="00796FFA"/>
    <w:rsid w:val="00797550"/>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2D2D"/>
    <w:rsid w:val="007E6B04"/>
    <w:rsid w:val="007F26E2"/>
    <w:rsid w:val="007F37FA"/>
    <w:rsid w:val="007F47EA"/>
    <w:rsid w:val="007F759F"/>
    <w:rsid w:val="00804670"/>
    <w:rsid w:val="00805786"/>
    <w:rsid w:val="00806068"/>
    <w:rsid w:val="00807E37"/>
    <w:rsid w:val="00810432"/>
    <w:rsid w:val="0081319D"/>
    <w:rsid w:val="0081398A"/>
    <w:rsid w:val="00814C7D"/>
    <w:rsid w:val="0081624E"/>
    <w:rsid w:val="008167B0"/>
    <w:rsid w:val="00820007"/>
    <w:rsid w:val="00820040"/>
    <w:rsid w:val="00823F66"/>
    <w:rsid w:val="008259ED"/>
    <w:rsid w:val="008265BC"/>
    <w:rsid w:val="00826CEF"/>
    <w:rsid w:val="00826D26"/>
    <w:rsid w:val="008279FA"/>
    <w:rsid w:val="00831A72"/>
    <w:rsid w:val="00834768"/>
    <w:rsid w:val="008349C2"/>
    <w:rsid w:val="00835620"/>
    <w:rsid w:val="00835921"/>
    <w:rsid w:val="00835BD5"/>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540A"/>
    <w:rsid w:val="0089685A"/>
    <w:rsid w:val="00896EFE"/>
    <w:rsid w:val="0089720F"/>
    <w:rsid w:val="008973A5"/>
    <w:rsid w:val="0089762D"/>
    <w:rsid w:val="008977DD"/>
    <w:rsid w:val="008A2AEE"/>
    <w:rsid w:val="008A2FA0"/>
    <w:rsid w:val="008A327A"/>
    <w:rsid w:val="008A3DA7"/>
    <w:rsid w:val="008A411F"/>
    <w:rsid w:val="008A462C"/>
    <w:rsid w:val="008A4843"/>
    <w:rsid w:val="008A5449"/>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4A37"/>
    <w:rsid w:val="00915264"/>
    <w:rsid w:val="00915DFD"/>
    <w:rsid w:val="00916453"/>
    <w:rsid w:val="00916862"/>
    <w:rsid w:val="00916E90"/>
    <w:rsid w:val="00917309"/>
    <w:rsid w:val="009173DA"/>
    <w:rsid w:val="00921F88"/>
    <w:rsid w:val="009236F4"/>
    <w:rsid w:val="009256F1"/>
    <w:rsid w:val="00931C01"/>
    <w:rsid w:val="009322D0"/>
    <w:rsid w:val="0093245C"/>
    <w:rsid w:val="00932789"/>
    <w:rsid w:val="0093519D"/>
    <w:rsid w:val="009351FF"/>
    <w:rsid w:val="009353FC"/>
    <w:rsid w:val="00936330"/>
    <w:rsid w:val="00937CF9"/>
    <w:rsid w:val="00942388"/>
    <w:rsid w:val="00943C08"/>
    <w:rsid w:val="0094517E"/>
    <w:rsid w:val="009453A7"/>
    <w:rsid w:val="00945912"/>
    <w:rsid w:val="00945EC8"/>
    <w:rsid w:val="00950000"/>
    <w:rsid w:val="00954CDF"/>
    <w:rsid w:val="009555C2"/>
    <w:rsid w:val="00956442"/>
    <w:rsid w:val="00956506"/>
    <w:rsid w:val="0095658D"/>
    <w:rsid w:val="00956C5A"/>
    <w:rsid w:val="00957731"/>
    <w:rsid w:val="009627B0"/>
    <w:rsid w:val="00964EF4"/>
    <w:rsid w:val="00966418"/>
    <w:rsid w:val="0097190E"/>
    <w:rsid w:val="00972E79"/>
    <w:rsid w:val="0097334D"/>
    <w:rsid w:val="00974568"/>
    <w:rsid w:val="00974D9C"/>
    <w:rsid w:val="00975B90"/>
    <w:rsid w:val="00976A0A"/>
    <w:rsid w:val="00976E8A"/>
    <w:rsid w:val="009777D9"/>
    <w:rsid w:val="009777F4"/>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651"/>
    <w:rsid w:val="009B08BD"/>
    <w:rsid w:val="009B0A4A"/>
    <w:rsid w:val="009B0A72"/>
    <w:rsid w:val="009B0B96"/>
    <w:rsid w:val="009B56CE"/>
    <w:rsid w:val="009B6CD8"/>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4333"/>
    <w:rsid w:val="009D6553"/>
    <w:rsid w:val="009E3140"/>
    <w:rsid w:val="009E3297"/>
    <w:rsid w:val="009E3734"/>
    <w:rsid w:val="009E3C7C"/>
    <w:rsid w:val="009E3E11"/>
    <w:rsid w:val="009F0DA6"/>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46A"/>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5331"/>
    <w:rsid w:val="00A87A1A"/>
    <w:rsid w:val="00A90491"/>
    <w:rsid w:val="00A90BD7"/>
    <w:rsid w:val="00A913C1"/>
    <w:rsid w:val="00A92863"/>
    <w:rsid w:val="00A92A2A"/>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5B3"/>
    <w:rsid w:val="00AD3597"/>
    <w:rsid w:val="00AD561D"/>
    <w:rsid w:val="00AD5BCA"/>
    <w:rsid w:val="00AD647E"/>
    <w:rsid w:val="00AD79B4"/>
    <w:rsid w:val="00AE039F"/>
    <w:rsid w:val="00AE3931"/>
    <w:rsid w:val="00AE3C7D"/>
    <w:rsid w:val="00AE40D8"/>
    <w:rsid w:val="00AE4EBA"/>
    <w:rsid w:val="00AF0F11"/>
    <w:rsid w:val="00AF2A4F"/>
    <w:rsid w:val="00AF464D"/>
    <w:rsid w:val="00AF5E68"/>
    <w:rsid w:val="00B02902"/>
    <w:rsid w:val="00B02AC9"/>
    <w:rsid w:val="00B02F39"/>
    <w:rsid w:val="00B05014"/>
    <w:rsid w:val="00B05D11"/>
    <w:rsid w:val="00B10440"/>
    <w:rsid w:val="00B13559"/>
    <w:rsid w:val="00B13DD9"/>
    <w:rsid w:val="00B1440E"/>
    <w:rsid w:val="00B154AB"/>
    <w:rsid w:val="00B167CC"/>
    <w:rsid w:val="00B1792D"/>
    <w:rsid w:val="00B17FC0"/>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50F5"/>
    <w:rsid w:val="00B56D41"/>
    <w:rsid w:val="00B56EC6"/>
    <w:rsid w:val="00B56FF6"/>
    <w:rsid w:val="00B61E0C"/>
    <w:rsid w:val="00B66EDE"/>
    <w:rsid w:val="00B67B97"/>
    <w:rsid w:val="00B72DF2"/>
    <w:rsid w:val="00B73053"/>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675"/>
    <w:rsid w:val="00BA0E6C"/>
    <w:rsid w:val="00BA1AAD"/>
    <w:rsid w:val="00BA1D6F"/>
    <w:rsid w:val="00BA2D9E"/>
    <w:rsid w:val="00BA3EC5"/>
    <w:rsid w:val="00BA42D3"/>
    <w:rsid w:val="00BA4B61"/>
    <w:rsid w:val="00BB1458"/>
    <w:rsid w:val="00BB28C0"/>
    <w:rsid w:val="00BB43C1"/>
    <w:rsid w:val="00BB5DFC"/>
    <w:rsid w:val="00BB7C53"/>
    <w:rsid w:val="00BC0D1F"/>
    <w:rsid w:val="00BC12EF"/>
    <w:rsid w:val="00BC1A22"/>
    <w:rsid w:val="00BC3BB5"/>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78E"/>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0AE"/>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5BF0"/>
    <w:rsid w:val="00E16687"/>
    <w:rsid w:val="00E17FE0"/>
    <w:rsid w:val="00E234AE"/>
    <w:rsid w:val="00E24928"/>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25E"/>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6807"/>
    <w:rsid w:val="00E95227"/>
    <w:rsid w:val="00E96119"/>
    <w:rsid w:val="00E9626E"/>
    <w:rsid w:val="00E9647A"/>
    <w:rsid w:val="00E96790"/>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A6E"/>
    <w:rsid w:val="00EE1EC3"/>
    <w:rsid w:val="00EE22DA"/>
    <w:rsid w:val="00EE2FD6"/>
    <w:rsid w:val="00EE34D3"/>
    <w:rsid w:val="00EE3BC7"/>
    <w:rsid w:val="00EE40A0"/>
    <w:rsid w:val="00EE4657"/>
    <w:rsid w:val="00EE5890"/>
    <w:rsid w:val="00EE677E"/>
    <w:rsid w:val="00EE7D7C"/>
    <w:rsid w:val="00EE7E44"/>
    <w:rsid w:val="00EF3326"/>
    <w:rsid w:val="00EF3409"/>
    <w:rsid w:val="00EF7E45"/>
    <w:rsid w:val="00F00FF8"/>
    <w:rsid w:val="00F02D08"/>
    <w:rsid w:val="00F04B8E"/>
    <w:rsid w:val="00F04CD5"/>
    <w:rsid w:val="00F05E9E"/>
    <w:rsid w:val="00F077CE"/>
    <w:rsid w:val="00F10285"/>
    <w:rsid w:val="00F126C8"/>
    <w:rsid w:val="00F1320E"/>
    <w:rsid w:val="00F16924"/>
    <w:rsid w:val="00F16B40"/>
    <w:rsid w:val="00F200EB"/>
    <w:rsid w:val="00F21819"/>
    <w:rsid w:val="00F232BA"/>
    <w:rsid w:val="00F25D98"/>
    <w:rsid w:val="00F26D1E"/>
    <w:rsid w:val="00F27D32"/>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D4C"/>
    <w:rsid w:val="00F86F90"/>
    <w:rsid w:val="00F91D35"/>
    <w:rsid w:val="00F93561"/>
    <w:rsid w:val="00F94EF4"/>
    <w:rsid w:val="00F94F43"/>
    <w:rsid w:val="00F97F5A"/>
    <w:rsid w:val="00FA03B5"/>
    <w:rsid w:val="00FA0C33"/>
    <w:rsid w:val="00FA3C6F"/>
    <w:rsid w:val="00FB09DB"/>
    <w:rsid w:val="00FB2FC8"/>
    <w:rsid w:val="00FB6386"/>
    <w:rsid w:val="00FC129D"/>
    <w:rsid w:val="00FC3A36"/>
    <w:rsid w:val="00FC5C56"/>
    <w:rsid w:val="00FC644B"/>
    <w:rsid w:val="00FC6FAC"/>
    <w:rsid w:val="00FC7F92"/>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12F121"/>
  <w15:docId w15:val="{CE940648-77D5-4B06-88E2-09BC0FEA3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1">
    <w:name w:val="Liste1"/>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3E0A9C"/>
    <w:pPr>
      <w:spacing w:after="220"/>
      <w:ind w:left="1298"/>
      <w:jc w:val="both"/>
    </w:pPr>
    <w:rPr>
      <w:rFonts w:ascii="Verdana" w:hAnsi="Verdana"/>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3E0A9C"/>
    <w:rPr>
      <w:rFonts w:ascii="Verdana" w:hAnsi="Verdan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854992">
      <w:bodyDiv w:val="1"/>
      <w:marLeft w:val="0"/>
      <w:marRight w:val="0"/>
      <w:marTop w:val="0"/>
      <w:marBottom w:val="0"/>
      <w:divBdr>
        <w:top w:val="none" w:sz="0" w:space="0" w:color="auto"/>
        <w:left w:val="none" w:sz="0" w:space="0" w:color="auto"/>
        <w:bottom w:val="none" w:sz="0" w:space="0" w:color="auto"/>
        <w:right w:val="none" w:sz="0" w:space="0" w:color="auto"/>
      </w:divBdr>
    </w:div>
    <w:div w:id="215091497">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260257785">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1995910864">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D0D10-740E-47D8-88A4-E8A95AB07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3748</Words>
  <Characters>19967</Characters>
  <Application>Microsoft Office Word</Application>
  <DocSecurity>0</DocSecurity>
  <Lines>166</Lines>
  <Paragraphs>47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2</cp:revision>
  <dcterms:created xsi:type="dcterms:W3CDTF">2018-05-22T15:35:00Z</dcterms:created>
  <dcterms:modified xsi:type="dcterms:W3CDTF">2018-05-22T15:35:00Z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